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0152E6C2"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sidR="00271D5F">
        <w:rPr>
          <w:rFonts w:cs="Arial"/>
          <w:noProof w:val="0"/>
          <w:sz w:val="24"/>
          <w:szCs w:val="24"/>
        </w:rPr>
        <w:t>12</w:t>
      </w:r>
      <w:r w:rsidR="00804014">
        <w:rPr>
          <w:rFonts w:cs="Arial"/>
          <w:noProof w:val="0"/>
          <w:sz w:val="24"/>
          <w:szCs w:val="24"/>
        </w:rPr>
        <w:t>2</w:t>
      </w:r>
      <w:r w:rsidRPr="00FD12D4">
        <w:rPr>
          <w:rFonts w:cs="Arial"/>
          <w:bCs/>
          <w:noProof w:val="0"/>
          <w:sz w:val="24"/>
        </w:rPr>
        <w:tab/>
      </w:r>
      <w:r w:rsidR="00D71EEB" w:rsidRPr="00D71EEB">
        <w:rPr>
          <w:rFonts w:cs="Arial"/>
          <w:bCs/>
          <w:noProof w:val="0"/>
          <w:sz w:val="24"/>
          <w:lang w:eastAsia="ja-JP"/>
        </w:rPr>
        <w:t>R3-237494</w:t>
      </w:r>
    </w:p>
    <w:p w14:paraId="73AE8682" w14:textId="69D24861" w:rsidR="00727550" w:rsidRPr="00FD12D4" w:rsidRDefault="00804014" w:rsidP="00727550">
      <w:pPr>
        <w:pStyle w:val="CRCoverPage"/>
        <w:outlineLvl w:val="0"/>
        <w:rPr>
          <w:b/>
          <w:noProof/>
          <w:sz w:val="24"/>
        </w:rPr>
      </w:pPr>
      <w:bookmarkStart w:id="0" w:name="_Hlk146547812"/>
      <w:r>
        <w:rPr>
          <w:b/>
          <w:noProof/>
          <w:sz w:val="24"/>
        </w:rPr>
        <w:t>Chicago</w:t>
      </w:r>
      <w:r w:rsidR="00271D5F" w:rsidRPr="00271D5F">
        <w:rPr>
          <w:b/>
          <w:noProof/>
          <w:sz w:val="24"/>
        </w:rPr>
        <w:t xml:space="preserve">, </w:t>
      </w:r>
      <w:r>
        <w:rPr>
          <w:b/>
          <w:noProof/>
          <w:sz w:val="24"/>
        </w:rPr>
        <w:t>US</w:t>
      </w:r>
      <w:r w:rsidR="00271D5F" w:rsidRPr="00271D5F">
        <w:rPr>
          <w:b/>
          <w:noProof/>
          <w:sz w:val="24"/>
        </w:rPr>
        <w:t xml:space="preserve">, </w:t>
      </w:r>
      <w:r>
        <w:rPr>
          <w:b/>
          <w:noProof/>
          <w:sz w:val="24"/>
        </w:rPr>
        <w:t>13</w:t>
      </w:r>
      <w:r w:rsidR="00675773">
        <w:rPr>
          <w:b/>
          <w:noProof/>
          <w:sz w:val="24"/>
          <w:vertAlign w:val="superscript"/>
        </w:rPr>
        <w:t>th</w:t>
      </w:r>
      <w:r w:rsidR="000F15E7">
        <w:rPr>
          <w:b/>
          <w:noProof/>
          <w:sz w:val="24"/>
          <w:vertAlign w:val="superscript"/>
        </w:rPr>
        <w:t xml:space="preserve"> </w:t>
      </w:r>
      <w:r w:rsidR="00A668D4">
        <w:rPr>
          <w:b/>
          <w:noProof/>
          <w:sz w:val="24"/>
        </w:rPr>
        <w:t>–</w:t>
      </w:r>
      <w:r w:rsidR="00271D5F" w:rsidRPr="00271D5F">
        <w:rPr>
          <w:b/>
          <w:noProof/>
          <w:sz w:val="24"/>
        </w:rPr>
        <w:t xml:space="preserve"> </w:t>
      </w:r>
      <w:r w:rsidR="00675773">
        <w:rPr>
          <w:b/>
          <w:noProof/>
          <w:sz w:val="24"/>
        </w:rPr>
        <w:t>1</w:t>
      </w:r>
      <w:r>
        <w:rPr>
          <w:b/>
          <w:noProof/>
          <w:sz w:val="24"/>
        </w:rPr>
        <w:t>7</w:t>
      </w:r>
      <w:r w:rsidR="00A668D4" w:rsidRPr="00A668D4">
        <w:rPr>
          <w:b/>
          <w:noProof/>
          <w:sz w:val="24"/>
          <w:vertAlign w:val="superscript"/>
        </w:rPr>
        <w:t>th</w:t>
      </w:r>
      <w:r w:rsidR="00271D5F" w:rsidRPr="00271D5F">
        <w:rPr>
          <w:b/>
          <w:noProof/>
          <w:sz w:val="24"/>
        </w:rPr>
        <w:t xml:space="preserve"> </w:t>
      </w:r>
      <w:r>
        <w:rPr>
          <w:b/>
          <w:noProof/>
          <w:sz w:val="24"/>
        </w:rPr>
        <w:t>November</w:t>
      </w:r>
      <w:r w:rsidR="00271D5F" w:rsidRPr="00271D5F">
        <w:rPr>
          <w:b/>
          <w:noProof/>
          <w:sz w:val="24"/>
        </w:rPr>
        <w:t xml:space="preserve"> 2023</w:t>
      </w:r>
      <w:bookmarkEnd w:id="0"/>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22C1C555"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r>
      <w:r w:rsidR="00D851D2" w:rsidRPr="00D851D2">
        <w:rPr>
          <w:rFonts w:cs="Arial"/>
          <w:b/>
          <w:bCs/>
          <w:sz w:val="24"/>
          <w:lang w:val="en-US"/>
        </w:rPr>
        <w:t>Ericsson, Deutsche Telekom, AT&amp;T</w:t>
      </w:r>
      <w:r w:rsidR="00EE4F9A">
        <w:rPr>
          <w:rFonts w:cs="Arial"/>
          <w:b/>
          <w:bCs/>
          <w:sz w:val="24"/>
          <w:lang w:val="en-US"/>
        </w:rPr>
        <w:t xml:space="preserve">, </w:t>
      </w:r>
      <w:proofErr w:type="spellStart"/>
      <w:r w:rsidR="00EE4F9A">
        <w:rPr>
          <w:rFonts w:cs="Arial"/>
          <w:b/>
          <w:bCs/>
          <w:sz w:val="24"/>
          <w:lang w:val="en-US"/>
        </w:rPr>
        <w:t>InterDigital</w:t>
      </w:r>
      <w:proofErr w:type="spellEnd"/>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5A574D">
          <w:headerReference w:type="even" r:id="rId11"/>
          <w:footnotePr>
            <w:numRestart w:val="eachSect"/>
          </w:footnotePr>
          <w:pgSz w:w="11907" w:h="16840" w:code="9"/>
          <w:pgMar w:top="1411" w:right="1138" w:bottom="1138" w:left="1138" w:header="680" w:footer="567" w:gutter="0"/>
          <w:cols w:space="720"/>
        </w:sectPr>
      </w:pPr>
    </w:p>
    <w:p w14:paraId="64FF52B3" w14:textId="77777777" w:rsidR="00294CB5" w:rsidRPr="00CE0424" w:rsidRDefault="00294CB5" w:rsidP="00294CB5">
      <w:pPr>
        <w:pStyle w:val="Heading1"/>
      </w:pPr>
      <w:bookmarkStart w:id="1" w:name="_Toc367182965"/>
      <w:r>
        <w:lastRenderedPageBreak/>
        <w:t>1</w:t>
      </w:r>
      <w:r>
        <w:tab/>
      </w:r>
      <w:r w:rsidRPr="00CE0424">
        <w:t>Introduction</w:t>
      </w:r>
    </w:p>
    <w:p w14:paraId="29D25D4B" w14:textId="341472FF" w:rsidR="00294CB5" w:rsidRDefault="000A2460" w:rsidP="000A2460">
      <w:pPr>
        <w:rPr>
          <w:color w:val="FF0000"/>
        </w:rPr>
      </w:pPr>
      <w:r>
        <w:t xml:space="preserve">Below is a text proposal reflecting the </w:t>
      </w:r>
      <w:r w:rsidR="00D9611B">
        <w:t xml:space="preserve">conclusions from </w:t>
      </w:r>
      <w:r w:rsidR="00D71EEB" w:rsidRPr="00D71EEB">
        <w:t>R3-23749</w:t>
      </w:r>
      <w:r w:rsidR="00D71EEB">
        <w:t>3</w:t>
      </w:r>
    </w:p>
    <w:bookmarkEnd w:id="1"/>
    <w:p w14:paraId="4FF6088C" w14:textId="3C85A372" w:rsidR="002F665B" w:rsidRDefault="002F665B" w:rsidP="002F665B">
      <w:pPr>
        <w:pStyle w:val="FirstChange"/>
      </w:pPr>
      <w:r>
        <w:t xml:space="preserve">&lt;&lt;&lt;&lt;&lt;&lt;&lt;&lt;&lt;&lt;&lt;&lt;&lt;&lt;&lt;&lt;&lt;&lt;&lt;&lt; </w:t>
      </w:r>
      <w:r w:rsidR="00F23F96">
        <w:t>Start of Changes</w:t>
      </w:r>
      <w:r>
        <w:t xml:space="preserve"> </w:t>
      </w:r>
      <w:r w:rsidRPr="00CE63E2">
        <w:t>&gt;&gt;&gt;&gt;&gt;&gt;&gt;&gt;&gt;&gt;&gt;&gt;&gt;&gt;&gt;&gt;&gt;&gt;&gt;&gt;</w:t>
      </w:r>
    </w:p>
    <w:p w14:paraId="593F5F19" w14:textId="77777777" w:rsidR="00F37B72" w:rsidRPr="00DF3A7D" w:rsidRDefault="00F37B72" w:rsidP="00F37B72">
      <w:pPr>
        <w:pStyle w:val="Heading3"/>
        <w:rPr>
          <w:ins w:id="2" w:author="Ericsson - Author" w:date="2023-10-24T10:04:00Z"/>
        </w:rPr>
      </w:pPr>
      <w:ins w:id="3" w:author="Ericsson - Author" w:date="2023-10-24T10:04:00Z">
        <w:r w:rsidRPr="00DF3A7D">
          <w:t>8.4.AA</w:t>
        </w:r>
        <w:r>
          <w:tab/>
          <w:t xml:space="preserve">Data Collection </w:t>
        </w:r>
        <w:r w:rsidRPr="00DF3A7D">
          <w:t>Reporting Initiation</w:t>
        </w:r>
      </w:ins>
    </w:p>
    <w:p w14:paraId="6F302715" w14:textId="77777777" w:rsidR="00F37B72" w:rsidRDefault="00F37B72" w:rsidP="00F37B72">
      <w:pPr>
        <w:pStyle w:val="Heading4"/>
        <w:rPr>
          <w:ins w:id="4" w:author="Ericsson - Author" w:date="2023-10-24T10:04:00Z"/>
        </w:rPr>
      </w:pPr>
      <w:ins w:id="5" w:author="Ericsson - Author" w:date="2023-10-24T10:04:00Z">
        <w:r>
          <w:t>8.4.AA.1</w:t>
        </w:r>
        <w:r>
          <w:tab/>
          <w:t>General</w:t>
        </w:r>
      </w:ins>
    </w:p>
    <w:p w14:paraId="25584B23" w14:textId="77777777" w:rsidR="00F37B72" w:rsidRDefault="00F37B72" w:rsidP="00F37B72">
      <w:pPr>
        <w:rPr>
          <w:ins w:id="6" w:author="Ericsson - Author" w:date="2023-10-24T10:04:00Z"/>
        </w:rPr>
      </w:pPr>
      <w:ins w:id="7" w:author="Ericsson - Author" w:date="2023-10-24T10:04:00Z">
        <w:r>
          <w:t>This procedure is used by an NG-RAN node to request the reporting of information to another NG-RAN node</w:t>
        </w:r>
        <w:r w:rsidRPr="005D3B97">
          <w:t xml:space="preserve"> </w:t>
        </w:r>
        <w:r>
          <w:t>to support, e.g., AI/ML in NG-RAN.</w:t>
        </w:r>
      </w:ins>
    </w:p>
    <w:p w14:paraId="474756F4" w14:textId="77777777" w:rsidR="00F37B72" w:rsidRDefault="00F37B72" w:rsidP="00F37B72">
      <w:pPr>
        <w:rPr>
          <w:ins w:id="8" w:author="Ericsson - Author" w:date="2023-10-24T10:04:00Z"/>
        </w:rPr>
      </w:pPr>
      <w:ins w:id="9" w:author="Ericsson - Author" w:date="2023-10-24T10:04:00Z">
        <w:r>
          <w:t xml:space="preserve">The procedure uses </w:t>
        </w:r>
        <w:r>
          <w:rPr>
            <w:lang w:eastAsia="zh-CN"/>
          </w:rPr>
          <w:t>non UE-associated signalling</w:t>
        </w:r>
        <w:r>
          <w:t>.</w:t>
        </w:r>
      </w:ins>
    </w:p>
    <w:p w14:paraId="16DFB54C" w14:textId="77777777" w:rsidR="00F37B72" w:rsidRDefault="00F37B72" w:rsidP="00F37B72">
      <w:pPr>
        <w:pStyle w:val="EditorsNote"/>
        <w:rPr>
          <w:ins w:id="10" w:author="Ericsson - Author" w:date="2023-10-24T10:04:00Z"/>
        </w:rPr>
      </w:pPr>
      <w:ins w:id="11" w:author="Ericsson - Author" w:date="2023-10-24T10:04:00Z">
        <w:r w:rsidRPr="00BF3C50">
          <w:rPr>
            <w:highlight w:val="yellow"/>
          </w:rPr>
          <w:t>Editor’s Note: FFS other information that can be requested using this procedure.</w:t>
        </w:r>
      </w:ins>
    </w:p>
    <w:p w14:paraId="1F3AD23E" w14:textId="77777777" w:rsidR="00F37B72" w:rsidRPr="009E64FE" w:rsidRDefault="00F37B72" w:rsidP="00F37B72">
      <w:pPr>
        <w:pStyle w:val="EditorsNote"/>
        <w:rPr>
          <w:ins w:id="12" w:author="Ericsson - Author" w:date="2023-10-24T10:04:00Z"/>
        </w:rPr>
      </w:pPr>
      <w:ins w:id="13" w:author="Ericsson - Author" w:date="2023-10-24T10:04:00Z">
        <w:r w:rsidRPr="009E64FE">
          <w:rPr>
            <w:highlight w:val="yellow"/>
          </w:rPr>
          <w:t>Editor’s Note: FFS content of AL/ML related information.</w:t>
        </w:r>
      </w:ins>
    </w:p>
    <w:p w14:paraId="2EA05FC1" w14:textId="77777777" w:rsidR="00F37B72" w:rsidRDefault="00F37B72" w:rsidP="00F37B72">
      <w:pPr>
        <w:pStyle w:val="Heading4"/>
        <w:rPr>
          <w:ins w:id="14" w:author="Ericsson - Author" w:date="2023-10-24T10:04:00Z"/>
        </w:rPr>
      </w:pPr>
      <w:ins w:id="15" w:author="Ericsson - Author" w:date="2023-10-24T10:04:00Z">
        <w:r>
          <w:t>8.4.AA.2</w:t>
        </w:r>
        <w:r>
          <w:tab/>
          <w:t>Successful Operation</w:t>
        </w:r>
      </w:ins>
    </w:p>
    <w:bookmarkStart w:id="16" w:name="_MON_1755528503"/>
    <w:bookmarkEnd w:id="16"/>
    <w:p w14:paraId="598630AD" w14:textId="77777777" w:rsidR="00F37B72" w:rsidRDefault="00F37B72" w:rsidP="00F37B72">
      <w:pPr>
        <w:pStyle w:val="TH"/>
        <w:rPr>
          <w:ins w:id="17" w:author="Ericsson - Author" w:date="2023-10-24T10:04:00Z"/>
        </w:rPr>
      </w:pPr>
      <w:ins w:id="18" w:author="Ericsson - Author" w:date="2023-10-24T10:04:00Z">
        <w:r w:rsidRPr="007104EC">
          <w:object w:dxaOrig="5673" w:dyaOrig="2355" w14:anchorId="18AA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117.55pt" o:ole="">
              <v:imagedata r:id="rId12" o:title=""/>
            </v:shape>
            <o:OLEObject Type="Embed" ProgID="Word.Picture.8" ShapeID="_x0000_i1025" DrawAspect="Content" ObjectID="_1760467738" r:id="rId13"/>
          </w:object>
        </w:r>
      </w:ins>
    </w:p>
    <w:p w14:paraId="0C063438" w14:textId="77777777" w:rsidR="00F37B72" w:rsidRDefault="00F37B72" w:rsidP="00F37B72">
      <w:pPr>
        <w:pStyle w:val="TF"/>
        <w:rPr>
          <w:ins w:id="19" w:author="Ericsson - Author" w:date="2023-10-24T10:04:00Z"/>
        </w:rPr>
      </w:pPr>
      <w:ins w:id="20" w:author="Ericsson - Author" w:date="2023-10-24T10:04:00Z">
        <w:r>
          <w:t>Figure 8.4.AA.2-1: Data Collection Reporting Initiation, successful operation</w:t>
        </w:r>
      </w:ins>
    </w:p>
    <w:p w14:paraId="650DF3E0" w14:textId="77777777" w:rsidR="00F37B72" w:rsidRPr="00C53737" w:rsidRDefault="00F37B72" w:rsidP="00F37B72">
      <w:pPr>
        <w:rPr>
          <w:ins w:id="21" w:author="Ericsson - Author" w:date="2023-10-24T10:04:00Z"/>
        </w:rPr>
      </w:pPr>
      <w:ins w:id="22"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6351C6AB" w14:textId="77777777" w:rsidR="00F37B72" w:rsidRPr="00C53737" w:rsidRDefault="00F37B72" w:rsidP="00F37B72">
      <w:pPr>
        <w:pStyle w:val="B10"/>
        <w:rPr>
          <w:ins w:id="23" w:author="Ericsson - Author" w:date="2023-10-24T10:04:00Z"/>
        </w:rPr>
      </w:pPr>
      <w:ins w:id="24"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25" w:name="OLE_LINK1"/>
        <w:bookmarkStart w:id="26" w:name="OLE_LINK2"/>
        <w:r w:rsidRPr="00C53737">
          <w:rPr>
            <w:i/>
          </w:rPr>
          <w:t>Registration Request</w:t>
        </w:r>
        <w:r w:rsidRPr="00C53737">
          <w:t xml:space="preserve"> </w:t>
        </w:r>
        <w:bookmarkEnd w:id="25"/>
        <w:bookmarkEnd w:id="26"/>
        <w:r w:rsidRPr="00C53737">
          <w:t xml:space="preserve">IE </w:t>
        </w:r>
        <w:r>
          <w:t xml:space="preserve">is </w:t>
        </w:r>
        <w:r w:rsidRPr="00C53737">
          <w:t xml:space="preserve">set to </w:t>
        </w:r>
        <w:r>
          <w:t>“</w:t>
        </w:r>
        <w:r w:rsidRPr="00C53737">
          <w:t>start</w:t>
        </w:r>
        <w:r>
          <w:t>”</w:t>
        </w:r>
        <w:r w:rsidRPr="00C53737">
          <w:t>; or</w:t>
        </w:r>
      </w:ins>
    </w:p>
    <w:p w14:paraId="533F7658" w14:textId="77777777" w:rsidR="00F37B72" w:rsidRPr="00C53737" w:rsidRDefault="00F37B72" w:rsidP="00F37B72">
      <w:pPr>
        <w:pStyle w:val="B10"/>
        <w:rPr>
          <w:ins w:id="27" w:author="Ericsson - Author" w:date="2023-10-24T10:04:00Z"/>
        </w:rPr>
      </w:pPr>
      <w:ins w:id="28"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44AC0135" w14:textId="77777777" w:rsidR="00F37B72" w:rsidRDefault="00F37B72" w:rsidP="00F37B72">
      <w:pPr>
        <w:pStyle w:val="B10"/>
        <w:rPr>
          <w:ins w:id="29" w:author="Ericsson - Author" w:date="2023-10-24T10:04:00Z"/>
        </w:rPr>
      </w:pPr>
      <w:ins w:id="30" w:author="Ericsson - Author" w:date="2023-10-24T10:04:00Z">
        <w:r w:rsidRPr="00C53737">
          <w:t>-</w:t>
        </w:r>
        <w:r w:rsidRPr="00C53737">
          <w:tab/>
        </w:r>
        <w:r w:rsidRPr="00CE008D">
          <w:rPr>
            <w:highlight w:val="yellow"/>
          </w:rPr>
          <w:t>FFS</w:t>
        </w:r>
        <w:r>
          <w:t xml:space="preserve"> </w:t>
        </w:r>
      </w:ins>
    </w:p>
    <w:p w14:paraId="15B73608" w14:textId="77777777" w:rsidR="00F37B72" w:rsidRPr="00E14B4E" w:rsidRDefault="00F37B72" w:rsidP="00F37B72">
      <w:pPr>
        <w:rPr>
          <w:ins w:id="31" w:author="Ericsson - Author" w:date="2023-10-24T10:04:00Z"/>
        </w:rPr>
      </w:pPr>
      <w:ins w:id="32"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30A09A56" w14:textId="77777777" w:rsidR="00F37B72" w:rsidRDefault="00F37B72" w:rsidP="00F37B72">
      <w:pPr>
        <w:rPr>
          <w:ins w:id="33" w:author="Ericsson - Author" w:date="2023-10-24T10:04:00Z"/>
        </w:rPr>
      </w:pPr>
      <w:ins w:id="34" w:author="Ericsson - Author" w:date="2023-10-24T10:04:00Z">
        <w:r w:rsidRPr="00AA5DA2">
          <w:t xml:space="preserve">If </w:t>
        </w:r>
        <w:r>
          <w:t>NG-RAN node</w:t>
        </w:r>
        <w:r>
          <w:rPr>
            <w:vertAlign w:val="subscript"/>
          </w:rPr>
          <w:t xml:space="preserve">2 </w:t>
        </w:r>
        <w:r w:rsidRPr="00AA5DA2">
          <w:t xml:space="preserve">is capable  </w:t>
        </w:r>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1C4DAF62" w14:textId="77777777" w:rsidR="00F37B72" w:rsidRPr="00346CF8" w:rsidRDefault="00F37B72" w:rsidP="00F37B72">
      <w:pPr>
        <w:rPr>
          <w:ins w:id="35" w:author="Ericsson - Author" w:date="2023-10-24T10:04:00Z"/>
        </w:rPr>
      </w:pPr>
      <w:ins w:id="36"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6B4E09C8" w14:textId="77777777" w:rsidR="00F37B72" w:rsidRDefault="00F37B72" w:rsidP="00F37B72">
      <w:pPr>
        <w:rPr>
          <w:ins w:id="37" w:author="Ericsson - Author" w:date="2023-10-24T10:04:00Z"/>
        </w:rPr>
      </w:pPr>
      <w:ins w:id="38"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DA2CED" w14:textId="77777777" w:rsidR="00F37B72" w:rsidRDefault="00F37B72" w:rsidP="00F37B72">
      <w:pPr>
        <w:rPr>
          <w:ins w:id="39" w:author="Ericsson - Author" w:date="2023-10-24T10:04:00Z"/>
          <w:lang w:val="en-US" w:eastAsia="zh-CN"/>
        </w:rPr>
      </w:pPr>
      <w:ins w:id="40"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6BFA4FE5" w14:textId="3836B963" w:rsidR="00F37B72" w:rsidRDefault="00F37B72" w:rsidP="00F37B72">
      <w:pPr>
        <w:rPr>
          <w:ins w:id="41" w:author="Ericsson - Author" w:date="2023-10-24T10:04:00Z"/>
          <w:lang w:val="en-US" w:eastAsia="zh-CN"/>
        </w:rPr>
      </w:pPr>
      <w:ins w:id="42" w:author="Ericsson - Author" w:date="2023-10-24T10:04:00Z">
        <w:r>
          <w:rPr>
            <w:lang w:val="en-US" w:eastAsia="zh-CN"/>
          </w:rPr>
          <w:lastRenderedPageBreak/>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del w:id="43" w:author="Ericsson User" w:date="2023-10-30T21:14:00Z">
          <w:r w:rsidRPr="001D6495" w:rsidDel="00B310A6">
            <w:rPr>
              <w:highlight w:val="yellow"/>
              <w:lang w:val="en-US" w:eastAsia="zh-CN"/>
            </w:rPr>
            <w:delText>(FFS on the IE name)</w:delText>
          </w:r>
          <w:r w:rsidDel="00B310A6">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w:t>
        </w:r>
        <w:del w:id="44" w:author="Ericsson User" w:date="2023-11-02T15:52:00Z">
          <w:r w:rsidRPr="00774650" w:rsidDel="001441A1">
            <w:rPr>
              <w:i/>
              <w:iCs/>
              <w:lang w:eastAsia="ja-JP"/>
            </w:rPr>
            <w:delText>o</w:delText>
          </w:r>
        </w:del>
      </w:ins>
      <w:ins w:id="45" w:author="Ericsson User" w:date="2023-11-02T15:52:00Z">
        <w:r w:rsidR="001441A1">
          <w:rPr>
            <w:i/>
            <w:iCs/>
            <w:lang w:eastAsia="ja-JP"/>
          </w:rPr>
          <w:t>O</w:t>
        </w:r>
      </w:ins>
      <w:ins w:id="46" w:author="Ericsson - Author" w:date="2023-10-24T10:04:00Z">
        <w:r w:rsidRPr="00774650">
          <w:rPr>
            <w:i/>
            <w:iCs/>
            <w:lang w:eastAsia="ja-JP"/>
          </w:rPr>
          <w:t xml:space="preserve">f </w:t>
        </w:r>
      </w:ins>
      <w:ins w:id="47" w:author="Ericsson User" w:date="2023-11-02T15:52:00Z">
        <w:r w:rsidR="001441A1">
          <w:rPr>
            <w:i/>
            <w:iCs/>
            <w:lang w:eastAsia="ja-JP"/>
          </w:rPr>
          <w:t>H</w:t>
        </w:r>
      </w:ins>
      <w:ins w:id="48" w:author="Ericsson - Author" w:date="2023-10-24T10:04:00Z">
        <w:del w:id="49" w:author="Ericsson User" w:date="2023-11-02T15:52:00Z">
          <w:r w:rsidRPr="00774650" w:rsidDel="001441A1">
            <w:rPr>
              <w:i/>
              <w:iCs/>
              <w:lang w:eastAsia="ja-JP"/>
            </w:rPr>
            <w:delText>h</w:delText>
          </w:r>
        </w:del>
        <w:r w:rsidRPr="00774650">
          <w:rPr>
            <w:i/>
            <w:iCs/>
            <w:lang w:eastAsia="ja-JP"/>
          </w:rPr>
          <w:t xml:space="preserve">andovers </w:t>
        </w:r>
        <w:r>
          <w:rPr>
            <w:lang w:eastAsia="ja-JP"/>
          </w:rPr>
          <w:t xml:space="preserve">IE </w:t>
        </w:r>
        <w:del w:id="50" w:author="Ericsson User" w:date="2023-10-30T21:14:00Z">
          <w:r w:rsidRPr="001D6495" w:rsidDel="00B310A6">
            <w:rPr>
              <w:highlight w:val="yellow"/>
              <w:lang w:eastAsia="ja-JP"/>
            </w:rPr>
            <w:delText>(FFS on the IE name)</w:delText>
          </w:r>
          <w:r w:rsidDel="00B310A6">
            <w:rPr>
              <w:lang w:eastAsia="ja-JP"/>
            </w:rPr>
            <w:delText xml:space="preserve"> </w:delText>
          </w:r>
        </w:del>
        <w:r>
          <w:rPr>
            <w:lang w:eastAsia="ja-JP"/>
          </w:rPr>
          <w:t>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del w:id="51" w:author="Ericsson User" w:date="2023-10-30T21:14:00Z">
          <w:r w:rsidRPr="001D6495" w:rsidDel="00B310A6">
            <w:rPr>
              <w:highlight w:val="yellow"/>
              <w:lang w:val="en-US" w:eastAsia="zh-CN"/>
            </w:rPr>
            <w:delText>(FFS on the IE name)</w:delText>
          </w:r>
          <w:r w:rsidDel="00B310A6">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7CD7EF30" w14:textId="77777777" w:rsidR="00F37B72" w:rsidRDefault="00F37B72" w:rsidP="00F37B72">
      <w:pPr>
        <w:rPr>
          <w:ins w:id="52" w:author="Ericsson - Author" w:date="2023-10-24T10:04:00Z"/>
          <w:lang w:val="en-US" w:eastAsia="zh-CN"/>
        </w:rPr>
      </w:pPr>
      <w:ins w:id="53"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02FFECF7" w14:textId="77777777" w:rsidR="00F37B72" w:rsidRDefault="00F37B72" w:rsidP="00F37B72">
      <w:pPr>
        <w:rPr>
          <w:ins w:id="54" w:author="Ericsson - Author" w:date="2023-10-24T10:04:00Z"/>
          <w:b/>
        </w:rPr>
      </w:pPr>
      <w:ins w:id="55" w:author="Ericsson - Author" w:date="2023-10-24T10:04:00Z">
        <w:r w:rsidRPr="00804A9B">
          <w:rPr>
            <w:b/>
          </w:rPr>
          <w:t xml:space="preserve">Interaction with </w:t>
        </w:r>
        <w:r>
          <w:rPr>
            <w:b/>
          </w:rPr>
          <w:t xml:space="preserve">the </w:t>
        </w:r>
        <w:r w:rsidRPr="00126539">
          <w:rPr>
            <w:b/>
          </w:rPr>
          <w:t xml:space="preserve">Data Collection Reporting </w:t>
        </w:r>
        <w:r w:rsidRPr="00804A9B">
          <w:rPr>
            <w:b/>
          </w:rPr>
          <w:t>procedure</w:t>
        </w:r>
      </w:ins>
    </w:p>
    <w:p w14:paraId="2F328231" w14:textId="77777777" w:rsidR="00F37B72" w:rsidRPr="00AA5DA2" w:rsidRDefault="00F37B72" w:rsidP="00F37B72">
      <w:pPr>
        <w:rPr>
          <w:ins w:id="56" w:author="Ericsson - Author" w:date="2023-10-24T10:04:00Z"/>
        </w:rPr>
      </w:pPr>
      <w:ins w:id="57"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3FB97010" w14:textId="77777777" w:rsidR="00F37B72" w:rsidRPr="008B6AE2" w:rsidRDefault="00F37B72" w:rsidP="00F37B72">
      <w:pPr>
        <w:pStyle w:val="B10"/>
        <w:rPr>
          <w:ins w:id="58" w:author="Ericsson - Author" w:date="2023-10-24T10:04:00Z"/>
          <w:iCs/>
        </w:rPr>
      </w:pPr>
      <w:ins w:id="59"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480CF39F" w14:textId="77777777" w:rsidR="00F37B72" w:rsidRPr="00C53737" w:rsidRDefault="00F37B72" w:rsidP="00F37B72">
      <w:pPr>
        <w:pStyle w:val="B10"/>
        <w:rPr>
          <w:ins w:id="60" w:author="Ericsson - Author" w:date="2023-10-24T10:04:00Z"/>
        </w:rPr>
      </w:pPr>
      <w:ins w:id="61" w:author="Ericsson - Author" w:date="2023-10-24T10:0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33EB047D" w14:textId="77777777" w:rsidR="00F37B72" w:rsidRPr="00C53737" w:rsidRDefault="00F37B72" w:rsidP="00F37B72">
      <w:pPr>
        <w:pStyle w:val="B10"/>
        <w:rPr>
          <w:ins w:id="62" w:author="Ericsson - Author" w:date="2023-10-24T10:04:00Z"/>
        </w:rPr>
      </w:pPr>
      <w:ins w:id="63"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A17EE33" w14:textId="77777777" w:rsidR="00F37B72" w:rsidRDefault="00F37B72" w:rsidP="00F37B72">
      <w:pPr>
        <w:pStyle w:val="B10"/>
        <w:rPr>
          <w:ins w:id="64" w:author="Ericsson - Author" w:date="2023-10-24T10:04:00Z"/>
        </w:rPr>
      </w:pPr>
      <w:ins w:id="65"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319FC9B" w14:textId="77777777" w:rsidR="00F37B72" w:rsidRDefault="00F37B72" w:rsidP="00F37B72">
      <w:pPr>
        <w:pStyle w:val="B10"/>
        <w:rPr>
          <w:ins w:id="66" w:author="Ericsson - Author" w:date="2023-10-24T10:04:00Z"/>
        </w:rPr>
      </w:pPr>
      <w:ins w:id="67"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6FCBD97" w14:textId="77777777" w:rsidR="00F37B72" w:rsidRDefault="00F37B72" w:rsidP="00F37B72">
      <w:pPr>
        <w:pStyle w:val="B10"/>
        <w:rPr>
          <w:ins w:id="68" w:author="Ericsson - Author" w:date="2023-10-24T10:04:00Z"/>
        </w:rPr>
      </w:pPr>
      <w:ins w:id="69" w:author="Ericsson - Author" w:date="2023-10-24T10:0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90250A6" w14:textId="77777777" w:rsidR="00F37B72" w:rsidRDefault="00F37B72" w:rsidP="00F37B72">
      <w:pPr>
        <w:pStyle w:val="B10"/>
        <w:rPr>
          <w:ins w:id="70" w:author="Ericsson - Author" w:date="2023-10-24T10:04:00Z"/>
        </w:rPr>
      </w:pPr>
      <w:ins w:id="71" w:author="Ericsson - Author" w:date="2023-10-24T10:0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8DCE7D1" w14:textId="77777777" w:rsidR="00F37B72" w:rsidRDefault="00F37B72" w:rsidP="00F37B72">
      <w:pPr>
        <w:pStyle w:val="B10"/>
        <w:rPr>
          <w:ins w:id="72" w:author="Ericsson - Author" w:date="2023-10-24T10:04:00Z"/>
          <w:lang w:val="en-US"/>
        </w:rPr>
      </w:pPr>
      <w:ins w:id="73" w:author="Ericsson - Author" w:date="2023-10-24T10:04:00Z">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A9F7A01" w14:textId="476CA9EF" w:rsidR="00126539" w:rsidRDefault="00F37B72" w:rsidP="00F37B72">
      <w:pPr>
        <w:pStyle w:val="B10"/>
        <w:rPr>
          <w:ins w:id="74" w:author="Ericsson User" w:date="2023-09-25T21:50:00Z"/>
        </w:rPr>
      </w:pPr>
      <w:ins w:id="75"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ins w:id="76" w:author="Ericsson User" w:date="2023-09-25T21:49:00Z">
        <w:r w:rsidR="00774650">
          <w:t xml:space="preserve"> </w:t>
        </w:r>
      </w:ins>
      <w:ins w:id="77" w:author="Ericsson User" w:date="2023-09-25T21:31:00Z">
        <w:r w:rsidR="002E6DFE">
          <w:t>NG-RAN node</w:t>
        </w:r>
        <w:r w:rsidR="002E6DFE">
          <w:rPr>
            <w:vertAlign w:val="subscript"/>
          </w:rPr>
          <w:t>2</w:t>
        </w:r>
        <w:r w:rsidR="002E6DFE">
          <w:t xml:space="preserve"> shall report t</w:t>
        </w:r>
      </w:ins>
      <w:ins w:id="78" w:author="Ericsson User" w:date="2023-09-25T21:30:00Z">
        <w:r w:rsidR="002E6DFE">
          <w:t>he “</w:t>
        </w:r>
      </w:ins>
      <w:ins w:id="79" w:author="Ericsson User" w:date="2023-10-30T16:20:00Z">
        <w:r>
          <w:t xml:space="preserve">Measured </w:t>
        </w:r>
      </w:ins>
      <w:ins w:id="80" w:author="Ericsson User" w:date="2023-09-25T21:30:00Z">
        <w:r w:rsidR="002E6DFE">
          <w:t>UE Trajectory” only one time for the same UE</w:t>
        </w:r>
      </w:ins>
      <w:ins w:id="81" w:author="Ericsson User" w:date="2023-09-25T21:32:00Z">
        <w:r w:rsidR="002E6DFE">
          <w:t xml:space="preserve">, </w:t>
        </w:r>
      </w:ins>
      <w:ins w:id="82" w:author="Ericsson User" w:date="2023-09-25T21:51:00Z">
        <w:r w:rsidR="00857F8B">
          <w:t>when</w:t>
        </w:r>
      </w:ins>
      <w:ins w:id="83" w:author="Ericsson User" w:date="2023-09-25T21:50:00Z">
        <w:r w:rsidR="00857F8B">
          <w:t xml:space="preserve"> </w:t>
        </w:r>
      </w:ins>
      <w:ins w:id="84" w:author="Ericsson User" w:date="2023-09-25T21:58:00Z">
        <w:r w:rsidR="00857F8B">
          <w:t xml:space="preserve">at least </w:t>
        </w:r>
      </w:ins>
      <w:ins w:id="85" w:author="Ericsson User" w:date="2023-09-25T21:50:00Z">
        <w:r w:rsidR="00857F8B">
          <w:t>one of the following triggering conditions is fulfilled:</w:t>
        </w:r>
      </w:ins>
    </w:p>
    <w:p w14:paraId="2A21829A" w14:textId="1D9D72F0" w:rsidR="00857F8B" w:rsidRDefault="00857F8B" w:rsidP="00857F8B">
      <w:pPr>
        <w:pStyle w:val="B10"/>
        <w:ind w:left="1136"/>
        <w:rPr>
          <w:ins w:id="86" w:author="Ericsson User" w:date="2023-09-25T21:51:00Z"/>
        </w:rPr>
      </w:pPr>
      <w:ins w:id="87" w:author="Ericsson User" w:date="2023-09-25T21:51:00Z">
        <w:r>
          <w:t>-</w:t>
        </w:r>
        <w:r>
          <w:tab/>
        </w:r>
      </w:ins>
      <w:ins w:id="88" w:author="Ericsson User" w:date="2023-09-25T21:53:00Z">
        <w:r>
          <w:t xml:space="preserve">UE </w:t>
        </w:r>
      </w:ins>
      <w:ins w:id="89" w:author="Ericsson User" w:date="2023-09-25T21:56:00Z">
        <w:r>
          <w:t>moves to RRC_INACTIVE or RRC_IDLE state</w:t>
        </w:r>
      </w:ins>
      <w:ins w:id="90" w:author="Ericsson User" w:date="2023-09-25T21:57:00Z">
        <w:r>
          <w:t>;</w:t>
        </w:r>
      </w:ins>
    </w:p>
    <w:p w14:paraId="4C486925" w14:textId="63A361C2" w:rsidR="00857F8B" w:rsidRDefault="00857F8B" w:rsidP="00857F8B">
      <w:pPr>
        <w:pStyle w:val="B10"/>
        <w:ind w:left="1136"/>
        <w:rPr>
          <w:ins w:id="91" w:author="Ericsson User" w:date="2023-09-25T21:51:00Z"/>
        </w:rPr>
      </w:pPr>
      <w:ins w:id="92" w:author="Ericsson User" w:date="2023-09-25T21:51:00Z">
        <w:r>
          <w:t>-</w:t>
        </w:r>
        <w:r>
          <w:tab/>
        </w:r>
      </w:ins>
      <w:ins w:id="93" w:author="Ericsson User" w:date="2023-09-25T21:57:00Z">
        <w:r>
          <w:t>UE is handed over to a cell belonging to an NG-RAN node different from NG-RAN node</w:t>
        </w:r>
        <w:r>
          <w:rPr>
            <w:vertAlign w:val="subscript"/>
          </w:rPr>
          <w:t>2;</w:t>
        </w:r>
      </w:ins>
    </w:p>
    <w:p w14:paraId="7172849A" w14:textId="6AAD20FA" w:rsidR="00857F8B" w:rsidRDefault="00857F8B" w:rsidP="00857F8B">
      <w:pPr>
        <w:pStyle w:val="B10"/>
        <w:ind w:left="1136"/>
        <w:rPr>
          <w:ins w:id="94" w:author="Ericsson User" w:date="2023-09-25T21:59:00Z"/>
        </w:rPr>
      </w:pPr>
      <w:ins w:id="95" w:author="Ericsson User" w:date="2023-09-25T21:51:00Z">
        <w:r>
          <w:t>-</w:t>
        </w:r>
        <w:r>
          <w:tab/>
        </w:r>
      </w:ins>
      <w:ins w:id="96" w:author="Ericsson User" w:date="2023-09-25T22:04:00Z">
        <w:r w:rsidR="005C18CD">
          <w:t xml:space="preserve">The time </w:t>
        </w:r>
      </w:ins>
      <w:ins w:id="97" w:author="Ericsson User" w:date="2023-09-26T11:57:00Z">
        <w:r w:rsidR="00F44399">
          <w:t>since</w:t>
        </w:r>
      </w:ins>
      <w:ins w:id="98" w:author="Ericsson User" w:date="2023-09-25T22:04:00Z">
        <w:r w:rsidR="005C18CD">
          <w:t xml:space="preserve"> </w:t>
        </w:r>
      </w:ins>
      <w:ins w:id="99" w:author="Ericsson User" w:date="2023-09-25T22:08:00Z">
        <w:r w:rsidR="005C18CD">
          <w:t xml:space="preserve">UE was </w:t>
        </w:r>
      </w:ins>
      <w:ins w:id="100" w:author="Ericsson User" w:date="2023-09-25T22:05:00Z">
        <w:r w:rsidR="005C18CD">
          <w:t>successful</w:t>
        </w:r>
      </w:ins>
      <w:ins w:id="101" w:author="Ericsson User" w:date="2023-09-25T22:09:00Z">
        <w:r w:rsidR="005C18CD">
          <w:t>ly</w:t>
        </w:r>
      </w:ins>
      <w:ins w:id="102" w:author="Ericsson User" w:date="2023-09-25T22:05:00Z">
        <w:r w:rsidR="005C18CD">
          <w:t xml:space="preserve"> hand</w:t>
        </w:r>
      </w:ins>
      <w:ins w:id="103" w:author="Ericsson User" w:date="2023-09-25T22:09:00Z">
        <w:r w:rsidR="005C18CD">
          <w:t xml:space="preserve">ed </w:t>
        </w:r>
      </w:ins>
      <w:ins w:id="104" w:author="Ericsson User" w:date="2023-09-25T22:05:00Z">
        <w:r w:rsidR="005C18CD">
          <w:t xml:space="preserve">over </w:t>
        </w:r>
      </w:ins>
      <w:ins w:id="105" w:author="Ericsson User" w:date="2023-09-25T22:09:00Z">
        <w:r w:rsidR="005C18CD">
          <w:t>to NG-RAN node</w:t>
        </w:r>
        <w:r w:rsidR="005C18CD" w:rsidRPr="00AA5DA2">
          <w:rPr>
            <w:vertAlign w:val="subscript"/>
          </w:rPr>
          <w:t>2</w:t>
        </w:r>
        <w:r w:rsidR="005C18CD" w:rsidRPr="00AA5DA2">
          <w:t xml:space="preserve"> </w:t>
        </w:r>
      </w:ins>
      <w:ins w:id="106" w:author="Ericsson User" w:date="2023-09-26T11:57:00Z">
        <w:r w:rsidR="0080779E">
          <w:t>is equal to</w:t>
        </w:r>
      </w:ins>
      <w:ins w:id="107" w:author="Ericsson User" w:date="2023-09-25T22:05:00Z">
        <w:r w:rsidR="005C18CD">
          <w:t xml:space="preserve"> the value of</w:t>
        </w:r>
      </w:ins>
      <w:ins w:id="108" w:author="Ericsson User" w:date="2023-09-25T22:07:00Z">
        <w:r w:rsidR="005C18CD">
          <w:t xml:space="preserve"> the</w:t>
        </w:r>
      </w:ins>
      <w:ins w:id="109" w:author="Ericsson User" w:date="2023-09-25T22:05:00Z">
        <w:r w:rsidR="005C18CD">
          <w:t xml:space="preserve"> </w:t>
        </w:r>
        <w:r w:rsidR="005C18CD" w:rsidRPr="005C18CD">
          <w:rPr>
            <w:i/>
            <w:iCs/>
          </w:rPr>
          <w:t>Report Time Duration</w:t>
        </w:r>
        <w:r w:rsidR="005C18CD">
          <w:t xml:space="preserve"> IE, i</w:t>
        </w:r>
      </w:ins>
      <w:ins w:id="110" w:author="Ericsson User" w:date="2023-09-25T21:58:00Z">
        <w:r>
          <w:t xml:space="preserve">f </w:t>
        </w:r>
      </w:ins>
      <w:ins w:id="111" w:author="Ericsson User" w:date="2023-09-25T22:06:00Z">
        <w:r w:rsidR="005C18CD">
          <w:rPr>
            <w:lang w:eastAsia="ja-JP"/>
          </w:rPr>
          <w:t>received in the</w:t>
        </w:r>
        <w:r w:rsidR="005C18CD">
          <w:rPr>
            <w:lang w:val="en-US" w:eastAsia="zh-CN"/>
          </w:rPr>
          <w:t xml:space="preserve"> </w:t>
        </w:r>
        <w:r w:rsidR="005C18CD" w:rsidRPr="007A58D4">
          <w:rPr>
            <w:i/>
            <w:iCs/>
            <w:lang w:val="en-US" w:eastAsia="zh-CN"/>
          </w:rPr>
          <w:t>Additional UE Trajectory Reporting Conditions</w:t>
        </w:r>
        <w:r w:rsidR="005C18CD">
          <w:rPr>
            <w:lang w:val="en-US" w:eastAsia="zh-CN"/>
          </w:rPr>
          <w:t xml:space="preserve"> IE co</w:t>
        </w:r>
      </w:ins>
      <w:ins w:id="112" w:author="Ericsson User" w:date="2023-09-25T22:07:00Z">
        <w:r w:rsidR="005C18CD">
          <w:rPr>
            <w:lang w:val="en-US" w:eastAsia="zh-CN"/>
          </w:rPr>
          <w:t xml:space="preserve">ntained </w:t>
        </w:r>
      </w:ins>
      <w:ins w:id="113" w:author="Ericsson User" w:date="2023-09-25T22:06:00Z">
        <w:r w:rsidR="005C18CD">
          <w:rPr>
            <w:lang w:val="en-US" w:eastAsia="zh-CN"/>
          </w:rPr>
          <w:t xml:space="preserve">in the </w:t>
        </w:r>
        <w:r w:rsidR="005C18CD">
          <w:rPr>
            <w:rFonts w:hint="eastAsia"/>
            <w:lang w:val="en-US" w:eastAsia="zh-CN"/>
          </w:rPr>
          <w:t>DATA COLLECTION REQUEST message</w:t>
        </w:r>
      </w:ins>
      <w:ins w:id="114" w:author="Ericsson User" w:date="2023-09-25T22:02:00Z">
        <w:r w:rsidR="005C18CD">
          <w:t>;</w:t>
        </w:r>
      </w:ins>
    </w:p>
    <w:p w14:paraId="169FA39C" w14:textId="77E46F7C" w:rsidR="00857F8B" w:rsidRDefault="00857F8B" w:rsidP="00857F8B">
      <w:pPr>
        <w:pStyle w:val="B10"/>
        <w:ind w:left="1136"/>
        <w:rPr>
          <w:ins w:id="115" w:author="Ericsson User" w:date="2023-10-30T21:28:00Z"/>
          <w:lang w:val="en-US" w:eastAsia="zh-CN"/>
        </w:rPr>
      </w:pPr>
      <w:ins w:id="116" w:author="Ericsson User" w:date="2023-09-25T21:59:00Z">
        <w:r>
          <w:t>-</w:t>
        </w:r>
        <w:r>
          <w:tab/>
        </w:r>
      </w:ins>
      <w:ins w:id="117" w:author="Ericsson User" w:date="2023-09-25T22:07:00Z">
        <w:r w:rsidR="005C18CD">
          <w:t>The number of</w:t>
        </w:r>
      </w:ins>
      <w:ins w:id="118" w:author="Ericsson User" w:date="2023-09-25T22:10:00Z">
        <w:r w:rsidR="00DC6986">
          <w:t xml:space="preserve"> intra-node</w:t>
        </w:r>
      </w:ins>
      <w:ins w:id="119" w:author="Ericsson User" w:date="2023-09-25T22:07:00Z">
        <w:r w:rsidR="005C18CD">
          <w:t xml:space="preserve"> handover</w:t>
        </w:r>
      </w:ins>
      <w:ins w:id="120" w:author="Ericsson User" w:date="2023-09-25T22:10:00Z">
        <w:r w:rsidR="00DC6986">
          <w:t>s</w:t>
        </w:r>
      </w:ins>
      <w:ins w:id="121" w:author="Ericsson User" w:date="2023-09-25T22:11:00Z">
        <w:r w:rsidR="00DC6986">
          <w:t xml:space="preserve"> (i.e. within NG-RAN node</w:t>
        </w:r>
        <w:r w:rsidR="00DC6986" w:rsidRPr="00AA5DA2">
          <w:rPr>
            <w:vertAlign w:val="subscript"/>
          </w:rPr>
          <w:t>2</w:t>
        </w:r>
        <w:r w:rsidR="00DC6986">
          <w:t xml:space="preserve">) </w:t>
        </w:r>
      </w:ins>
      <w:ins w:id="122" w:author="Ericsson User" w:date="2023-09-26T12:16:00Z">
        <w:r w:rsidR="0025390F">
          <w:t>is equal to</w:t>
        </w:r>
      </w:ins>
      <w:ins w:id="123" w:author="Ericsson User" w:date="2023-09-25T22:07:00Z">
        <w:r w:rsidR="005C18CD">
          <w:t xml:space="preserve"> the value of the </w:t>
        </w:r>
        <w:r w:rsidR="005C18CD" w:rsidRPr="005C18CD">
          <w:rPr>
            <w:i/>
            <w:iCs/>
          </w:rPr>
          <w:t xml:space="preserve">Number </w:t>
        </w:r>
      </w:ins>
      <w:ins w:id="124" w:author="Ericsson User" w:date="2023-11-02T15:52:00Z">
        <w:r w:rsidR="00234077">
          <w:rPr>
            <w:i/>
            <w:iCs/>
          </w:rPr>
          <w:t>O</w:t>
        </w:r>
      </w:ins>
      <w:ins w:id="125" w:author="Ericsson User" w:date="2023-09-25T22:07:00Z">
        <w:r w:rsidR="005C18CD" w:rsidRPr="005C18CD">
          <w:rPr>
            <w:i/>
            <w:iCs/>
          </w:rPr>
          <w:t xml:space="preserve">f </w:t>
        </w:r>
      </w:ins>
      <w:ins w:id="126" w:author="Ericsson User" w:date="2023-11-02T15:52:00Z">
        <w:r w:rsidR="00234077">
          <w:rPr>
            <w:i/>
            <w:iCs/>
          </w:rPr>
          <w:t>H</w:t>
        </w:r>
      </w:ins>
      <w:ins w:id="127" w:author="Ericsson User" w:date="2023-09-25T22:07:00Z">
        <w:r w:rsidR="005C18CD" w:rsidRPr="005C18CD">
          <w:rPr>
            <w:i/>
            <w:iCs/>
          </w:rPr>
          <w:t xml:space="preserve">andovers </w:t>
        </w:r>
        <w:r w:rsidR="005C18CD">
          <w:t xml:space="preserve">IE, if </w:t>
        </w:r>
        <w:r w:rsidR="005C18CD">
          <w:rPr>
            <w:lang w:eastAsia="ja-JP"/>
          </w:rPr>
          <w:t>received in the</w:t>
        </w:r>
        <w:r w:rsidR="005C18CD">
          <w:rPr>
            <w:lang w:val="en-US" w:eastAsia="zh-CN"/>
          </w:rPr>
          <w:t xml:space="preserve"> </w:t>
        </w:r>
        <w:r w:rsidR="005C18CD" w:rsidRPr="007A58D4">
          <w:rPr>
            <w:i/>
            <w:iCs/>
            <w:lang w:val="en-US" w:eastAsia="zh-CN"/>
          </w:rPr>
          <w:t>Additional UE Trajectory Reporting Conditions</w:t>
        </w:r>
        <w:r w:rsidR="005C18CD">
          <w:rPr>
            <w:lang w:val="en-US" w:eastAsia="zh-CN"/>
          </w:rPr>
          <w:t xml:space="preserve"> IE</w:t>
        </w:r>
      </w:ins>
      <w:ins w:id="128" w:author="Ericsson User" w:date="2023-10-30T16:31:00Z">
        <w:r w:rsidR="00DF39C2">
          <w:rPr>
            <w:lang w:val="en-US" w:eastAsia="zh-CN"/>
          </w:rPr>
          <w:t xml:space="preserve"> </w:t>
        </w:r>
      </w:ins>
      <w:ins w:id="129" w:author="Ericsson User" w:date="2023-09-25T22:07:00Z">
        <w:r w:rsidR="005C18CD">
          <w:rPr>
            <w:lang w:val="en-US" w:eastAsia="zh-CN"/>
          </w:rPr>
          <w:t xml:space="preserve">contained in the </w:t>
        </w:r>
        <w:r w:rsidR="005C18CD">
          <w:rPr>
            <w:rFonts w:hint="eastAsia"/>
            <w:lang w:val="en-US" w:eastAsia="zh-CN"/>
          </w:rPr>
          <w:t>DATA COLLECTION REQUEST message</w:t>
        </w:r>
        <w:r w:rsidR="005C18CD">
          <w:rPr>
            <w:lang w:val="en-US" w:eastAsia="zh-CN"/>
          </w:rPr>
          <w:t>.</w:t>
        </w:r>
      </w:ins>
    </w:p>
    <w:p w14:paraId="78832F2A" w14:textId="77777777" w:rsidR="00B8472F" w:rsidRDefault="00B8472F" w:rsidP="00B8472F">
      <w:pPr>
        <w:pStyle w:val="Heading4"/>
        <w:rPr>
          <w:ins w:id="130" w:author="Ericsson - Author" w:date="2023-10-24T10:04:00Z"/>
        </w:rPr>
      </w:pPr>
      <w:ins w:id="131" w:author="Ericsson - Author" w:date="2023-10-24T10:04:00Z">
        <w:r>
          <w:lastRenderedPageBreak/>
          <w:t>8.4.AA.3</w:t>
        </w:r>
        <w:r>
          <w:tab/>
          <w:t>Unsuccessful Operation</w:t>
        </w:r>
      </w:ins>
    </w:p>
    <w:bookmarkStart w:id="132" w:name="_MON_1755527279"/>
    <w:bookmarkEnd w:id="132"/>
    <w:p w14:paraId="5BB545CF" w14:textId="77777777" w:rsidR="00B8472F" w:rsidRDefault="00B8472F" w:rsidP="00B8472F">
      <w:pPr>
        <w:pStyle w:val="TH"/>
        <w:rPr>
          <w:ins w:id="133" w:author="Ericsson - Author" w:date="2023-10-24T10:04:00Z"/>
        </w:rPr>
      </w:pPr>
      <w:ins w:id="134" w:author="Ericsson - Author" w:date="2023-10-24T10:04:00Z">
        <w:r w:rsidRPr="007104EC">
          <w:object w:dxaOrig="5673" w:dyaOrig="2355" w14:anchorId="1CB22005">
            <v:shape id="_x0000_i1026" type="#_x0000_t75" style="width:285.95pt;height:119.25pt" o:ole="">
              <v:imagedata r:id="rId14" o:title=""/>
            </v:shape>
            <o:OLEObject Type="Embed" ProgID="Word.Picture.8" ShapeID="_x0000_i1026" DrawAspect="Content" ObjectID="_1760467739" r:id="rId15"/>
          </w:object>
        </w:r>
      </w:ins>
    </w:p>
    <w:p w14:paraId="5443F13C" w14:textId="77777777" w:rsidR="00B8472F" w:rsidRDefault="00B8472F" w:rsidP="00B8472F">
      <w:pPr>
        <w:pStyle w:val="TF"/>
        <w:rPr>
          <w:ins w:id="135" w:author="Ericsson - Author" w:date="2023-10-24T10:04:00Z"/>
        </w:rPr>
      </w:pPr>
      <w:ins w:id="136" w:author="Ericsson - Author" w:date="2023-10-24T10:04:00Z">
        <w:r>
          <w:t>Figure 8.4.AA.3-1: Data Collection Reporting Initiation, unsuccessful operation</w:t>
        </w:r>
      </w:ins>
    </w:p>
    <w:p w14:paraId="4D8A7F3C" w14:textId="77777777" w:rsidR="00B8472F" w:rsidRDefault="00B8472F" w:rsidP="00B8472F">
      <w:pPr>
        <w:rPr>
          <w:ins w:id="137" w:author="Ericsson - Author" w:date="2023-10-24T10:04:00Z"/>
        </w:rPr>
      </w:pPr>
      <w:ins w:id="138" w:author="Ericsson - Author" w:date="2023-10-24T10:04:00Z">
        <w:r>
          <w:t>If none</w:t>
        </w:r>
        <w:r w:rsidRPr="00447A89">
          <w:t xml:space="preserve"> </w:t>
        </w:r>
        <w:r>
          <w:t>of the requested information can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554004FA" w14:textId="77777777" w:rsidR="00B8472F" w:rsidRDefault="00B8472F" w:rsidP="00B8472F">
      <w:pPr>
        <w:pStyle w:val="Heading4"/>
        <w:rPr>
          <w:ins w:id="139" w:author="Ericsson - Author" w:date="2023-10-24T10:04:00Z"/>
        </w:rPr>
      </w:pPr>
      <w:ins w:id="140" w:author="Ericsson - Author" w:date="2023-10-24T10:04:00Z">
        <w:r>
          <w:t>8.4.AA.4</w:t>
        </w:r>
        <w:r>
          <w:tab/>
          <w:t>Abnormal Conditions</w:t>
        </w:r>
      </w:ins>
    </w:p>
    <w:p w14:paraId="140BBF0B" w14:textId="77777777" w:rsidR="00B8472F" w:rsidRDefault="00B8472F" w:rsidP="00B8472F">
      <w:pPr>
        <w:rPr>
          <w:ins w:id="141" w:author="Ericsson - Author" w:date="2023-10-24T10:04:00Z"/>
        </w:rPr>
      </w:pPr>
      <w:ins w:id="142"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21ACC2C5" w14:textId="77777777" w:rsidR="00B8472F" w:rsidRDefault="00B8472F" w:rsidP="00B8472F">
      <w:pPr>
        <w:rPr>
          <w:ins w:id="143" w:author="Ericsson - Author" w:date="2023-10-24T10:04:00Z"/>
        </w:rPr>
      </w:pPr>
      <w:ins w:id="144" w:author="Ericsson - Author" w:date="2023-10-24T10:04:00Z">
        <w:r>
          <w:t xml:space="preserve">If the NG-RAN </w:t>
        </w:r>
        <w:r>
          <w:rPr>
            <w:rFonts w:hint="eastAsia"/>
            <w:lang w:val="en-US" w:eastAsia="zh-CN"/>
          </w:rPr>
          <w:t>node</w:t>
        </w:r>
        <w:r>
          <w:rPr>
            <w:vertAlign w:val="subscript"/>
          </w:rPr>
          <w:t>2</w:t>
        </w:r>
        <w:r>
          <w:t xml:space="preserve"> receives a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7BB8B4C3" w14:textId="77777777" w:rsidR="00B8472F" w:rsidRDefault="00B8472F" w:rsidP="00B8472F">
      <w:pPr>
        <w:rPr>
          <w:ins w:id="145" w:author="Ericsson - Author" w:date="2023-10-24T10:04:00Z"/>
          <w:lang w:val="en-US" w:eastAsia="zh-CN"/>
        </w:rPr>
      </w:pPr>
      <w:ins w:id="146" w:author="Ericsson - Author" w:date="2023-10-24T10:0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77FB9BB1" w14:textId="77777777" w:rsidR="00B8472F" w:rsidRDefault="00B8472F" w:rsidP="00B8472F">
      <w:pPr>
        <w:rPr>
          <w:ins w:id="147" w:author="Ericsson - Author" w:date="2023-10-24T10:04:00Z"/>
          <w:lang w:val="en-US" w:eastAsia="zh-CN"/>
        </w:rPr>
      </w:pPr>
      <w:ins w:id="148"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159E4F84"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8F86F6E" w14:textId="77777777" w:rsidR="00B310A6" w:rsidRPr="00AA5DA2" w:rsidRDefault="00B310A6" w:rsidP="00B310A6">
      <w:pPr>
        <w:pStyle w:val="Heading4"/>
        <w:rPr>
          <w:ins w:id="149" w:author="Ericsson - Author" w:date="2023-10-24T10:04:00Z"/>
        </w:rPr>
      </w:pPr>
      <w:bookmarkStart w:id="150" w:name="_Hlk149592958"/>
      <w:ins w:id="151"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0DD79ACB" w14:textId="77777777" w:rsidR="00B310A6" w:rsidRPr="00AA5DA2" w:rsidRDefault="00B310A6" w:rsidP="00B310A6">
      <w:pPr>
        <w:rPr>
          <w:ins w:id="152" w:author="Ericsson - Author" w:date="2023-10-24T10:04:00Z"/>
        </w:rPr>
      </w:pPr>
      <w:ins w:id="153"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235A0A55" w14:textId="77777777" w:rsidR="00B310A6" w:rsidRPr="00AA5DA2" w:rsidRDefault="00B310A6" w:rsidP="00B310A6">
      <w:pPr>
        <w:rPr>
          <w:ins w:id="154" w:author="Ericsson - Author" w:date="2023-10-24T10:04:00Z"/>
        </w:rPr>
      </w:pPr>
      <w:ins w:id="155"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310A6" w:rsidRPr="00AA5DA2" w14:paraId="2732EFCE" w14:textId="77777777" w:rsidTr="00D35733">
        <w:trPr>
          <w:ins w:id="15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04B1547" w14:textId="77777777" w:rsidR="00B310A6" w:rsidRPr="00AA5DA2" w:rsidRDefault="00B310A6" w:rsidP="00D35733">
            <w:pPr>
              <w:pStyle w:val="TAH"/>
              <w:rPr>
                <w:ins w:id="157" w:author="Ericsson - Author" w:date="2023-10-24T10:04:00Z"/>
                <w:lang w:eastAsia="ja-JP"/>
              </w:rPr>
            </w:pPr>
            <w:ins w:id="158"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B7C19AF" w14:textId="77777777" w:rsidR="00B310A6" w:rsidRPr="00AA5DA2" w:rsidRDefault="00B310A6" w:rsidP="00D35733">
            <w:pPr>
              <w:pStyle w:val="TAH"/>
              <w:rPr>
                <w:ins w:id="159" w:author="Ericsson - Author" w:date="2023-10-24T10:04:00Z"/>
                <w:lang w:eastAsia="ja-JP"/>
              </w:rPr>
            </w:pPr>
            <w:ins w:id="160"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2F24710" w14:textId="77777777" w:rsidR="00B310A6" w:rsidRPr="00AA5DA2" w:rsidRDefault="00B310A6" w:rsidP="00D35733">
            <w:pPr>
              <w:pStyle w:val="TAH"/>
              <w:rPr>
                <w:ins w:id="161" w:author="Ericsson - Author" w:date="2023-10-24T10:04:00Z"/>
                <w:lang w:eastAsia="ja-JP"/>
              </w:rPr>
            </w:pPr>
            <w:ins w:id="162"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39CE748" w14:textId="77777777" w:rsidR="00B310A6" w:rsidRPr="00AA5DA2" w:rsidRDefault="00B310A6" w:rsidP="00D35733">
            <w:pPr>
              <w:pStyle w:val="TAH"/>
              <w:rPr>
                <w:ins w:id="163" w:author="Ericsson - Author" w:date="2023-10-24T10:04:00Z"/>
                <w:lang w:eastAsia="ja-JP"/>
              </w:rPr>
            </w:pPr>
            <w:ins w:id="164"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561B761" w14:textId="77777777" w:rsidR="00B310A6" w:rsidRPr="00AA5DA2" w:rsidRDefault="00B310A6" w:rsidP="00D35733">
            <w:pPr>
              <w:pStyle w:val="TAH"/>
              <w:rPr>
                <w:ins w:id="165" w:author="Ericsson - Author" w:date="2023-10-24T10:04:00Z"/>
                <w:lang w:eastAsia="ja-JP"/>
              </w:rPr>
            </w:pPr>
            <w:ins w:id="166"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0C4F8C0" w14:textId="77777777" w:rsidR="00B310A6" w:rsidRPr="00AA5DA2" w:rsidRDefault="00B310A6" w:rsidP="00D35733">
            <w:pPr>
              <w:pStyle w:val="TAH"/>
              <w:rPr>
                <w:ins w:id="167" w:author="Ericsson - Author" w:date="2023-10-24T10:04:00Z"/>
                <w:lang w:eastAsia="ja-JP"/>
              </w:rPr>
            </w:pPr>
            <w:ins w:id="168"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F87C8E6" w14:textId="77777777" w:rsidR="00B310A6" w:rsidRPr="00AA5DA2" w:rsidRDefault="00B310A6" w:rsidP="00D35733">
            <w:pPr>
              <w:pStyle w:val="TAH"/>
              <w:rPr>
                <w:ins w:id="169" w:author="Ericsson - Author" w:date="2023-10-24T10:04:00Z"/>
                <w:lang w:eastAsia="ja-JP"/>
              </w:rPr>
            </w:pPr>
            <w:ins w:id="170" w:author="Ericsson - Author" w:date="2023-10-24T10:04:00Z">
              <w:r w:rsidRPr="00AA5DA2">
                <w:rPr>
                  <w:lang w:eastAsia="ja-JP"/>
                </w:rPr>
                <w:t>Assigned Criticality</w:t>
              </w:r>
            </w:ins>
          </w:p>
        </w:tc>
      </w:tr>
      <w:tr w:rsidR="00B310A6" w:rsidRPr="00AA5DA2" w14:paraId="5830EED2" w14:textId="77777777" w:rsidTr="00D35733">
        <w:trPr>
          <w:ins w:id="17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82679EA" w14:textId="77777777" w:rsidR="00B310A6" w:rsidRPr="00AA5DA2" w:rsidRDefault="00B310A6" w:rsidP="00D35733">
            <w:pPr>
              <w:pStyle w:val="TAL"/>
              <w:rPr>
                <w:ins w:id="172" w:author="Ericsson - Author" w:date="2023-10-24T10:04:00Z"/>
                <w:lang w:eastAsia="ja-JP"/>
              </w:rPr>
            </w:pPr>
            <w:ins w:id="173"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71FFC2C" w14:textId="77777777" w:rsidR="00B310A6" w:rsidRPr="00AA5DA2" w:rsidRDefault="00B310A6" w:rsidP="00D35733">
            <w:pPr>
              <w:pStyle w:val="TAL"/>
              <w:rPr>
                <w:ins w:id="174" w:author="Ericsson - Author" w:date="2023-10-24T10:04:00Z"/>
                <w:lang w:eastAsia="ja-JP"/>
              </w:rPr>
            </w:pPr>
            <w:ins w:id="175"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119E89F" w14:textId="77777777" w:rsidR="00B310A6" w:rsidRPr="00AA5DA2" w:rsidRDefault="00B310A6" w:rsidP="00D35733">
            <w:pPr>
              <w:pStyle w:val="TAL"/>
              <w:rPr>
                <w:ins w:id="176"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29FDDDED" w14:textId="77777777" w:rsidR="00B310A6" w:rsidRPr="00AA5DA2" w:rsidRDefault="00B310A6" w:rsidP="00D35733">
            <w:pPr>
              <w:pStyle w:val="TAL"/>
              <w:rPr>
                <w:ins w:id="177" w:author="Ericsson - Author" w:date="2023-10-24T10:04:00Z"/>
                <w:lang w:eastAsia="ja-JP"/>
              </w:rPr>
            </w:pPr>
            <w:ins w:id="178"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0B378F7D" w14:textId="77777777" w:rsidR="00B310A6" w:rsidRPr="00AA5DA2" w:rsidRDefault="00B310A6" w:rsidP="00D35733">
            <w:pPr>
              <w:pStyle w:val="TAL"/>
              <w:rPr>
                <w:ins w:id="179"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D885F56" w14:textId="77777777" w:rsidR="00B310A6" w:rsidRPr="009D1FE9" w:rsidRDefault="00B310A6" w:rsidP="00D35733">
            <w:pPr>
              <w:pStyle w:val="TAC"/>
              <w:rPr>
                <w:ins w:id="180" w:author="Ericsson - Author" w:date="2023-10-24T10:04:00Z"/>
                <w:lang w:eastAsia="zh-CN"/>
              </w:rPr>
            </w:pPr>
            <w:ins w:id="18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3BE5789" w14:textId="77777777" w:rsidR="00B310A6" w:rsidRPr="00AA5DA2" w:rsidRDefault="00B310A6" w:rsidP="00D35733">
            <w:pPr>
              <w:pStyle w:val="TAC"/>
              <w:rPr>
                <w:ins w:id="182" w:author="Ericsson - Author" w:date="2023-10-24T10:04:00Z"/>
                <w:lang w:eastAsia="ja-JP"/>
              </w:rPr>
            </w:pPr>
            <w:ins w:id="183" w:author="Ericsson - Author" w:date="2023-10-24T10:04:00Z">
              <w:r w:rsidRPr="00E41FB0">
                <w:rPr>
                  <w:lang w:eastAsia="ja-JP"/>
                </w:rPr>
                <w:t>reject</w:t>
              </w:r>
            </w:ins>
          </w:p>
        </w:tc>
      </w:tr>
      <w:tr w:rsidR="00B310A6" w:rsidRPr="00AA5DA2" w14:paraId="6CA8A729" w14:textId="77777777" w:rsidTr="00D35733">
        <w:trPr>
          <w:ins w:id="18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846D623" w14:textId="77777777" w:rsidR="00B310A6" w:rsidRPr="00AA5DA2" w:rsidRDefault="00B310A6" w:rsidP="00D35733">
            <w:pPr>
              <w:pStyle w:val="TAL"/>
              <w:rPr>
                <w:ins w:id="185" w:author="Ericsson - Author" w:date="2023-10-24T10:04:00Z"/>
                <w:lang w:eastAsia="ja-JP"/>
              </w:rPr>
            </w:pPr>
            <w:ins w:id="186"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091F37B" w14:textId="77777777" w:rsidR="00B310A6" w:rsidRPr="00AA5DA2" w:rsidRDefault="00B310A6" w:rsidP="00D35733">
            <w:pPr>
              <w:pStyle w:val="TAL"/>
              <w:rPr>
                <w:ins w:id="187" w:author="Ericsson - Author" w:date="2023-10-24T10:04:00Z"/>
                <w:lang w:eastAsia="ja-JP"/>
              </w:rPr>
            </w:pPr>
            <w:ins w:id="188"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366556" w14:textId="77777777" w:rsidR="00B310A6" w:rsidRPr="00AA5DA2" w:rsidRDefault="00B310A6" w:rsidP="00D35733">
            <w:pPr>
              <w:pStyle w:val="TAL"/>
              <w:rPr>
                <w:ins w:id="18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DA822B" w14:textId="77777777" w:rsidR="00B310A6" w:rsidRPr="00AA5DA2" w:rsidRDefault="00B310A6" w:rsidP="00D35733">
            <w:pPr>
              <w:pStyle w:val="TAL"/>
              <w:rPr>
                <w:ins w:id="190" w:author="Ericsson - Author" w:date="2023-10-24T10:04:00Z"/>
                <w:lang w:eastAsia="ja-JP"/>
              </w:rPr>
            </w:pPr>
            <w:ins w:id="191" w:author="Ericsson - Author" w:date="2023-10-24T10:0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0C05641" w14:textId="77777777" w:rsidR="00B310A6" w:rsidRPr="00AA5DA2" w:rsidRDefault="00B310A6" w:rsidP="00D35733">
            <w:pPr>
              <w:pStyle w:val="TAL"/>
              <w:rPr>
                <w:ins w:id="192" w:author="Ericsson - Author" w:date="2023-10-24T10:04:00Z"/>
                <w:lang w:eastAsia="ja-JP"/>
              </w:rPr>
            </w:pPr>
            <w:ins w:id="193"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2DB9E304" w14:textId="77777777" w:rsidR="00B310A6" w:rsidRPr="009D1FE9" w:rsidRDefault="00B310A6" w:rsidP="00D35733">
            <w:pPr>
              <w:pStyle w:val="TAC"/>
              <w:rPr>
                <w:ins w:id="194" w:author="Ericsson - Author" w:date="2023-10-24T10:04:00Z"/>
                <w:lang w:eastAsia="zh-CN"/>
              </w:rPr>
            </w:pPr>
            <w:ins w:id="19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F46DD67" w14:textId="77777777" w:rsidR="00B310A6" w:rsidRPr="00AA5DA2" w:rsidRDefault="00B310A6" w:rsidP="00D35733">
            <w:pPr>
              <w:pStyle w:val="TAC"/>
              <w:rPr>
                <w:ins w:id="196" w:author="Ericsson - Author" w:date="2023-10-24T10:04:00Z"/>
                <w:lang w:eastAsia="ja-JP"/>
              </w:rPr>
            </w:pPr>
            <w:ins w:id="197" w:author="Ericsson - Author" w:date="2023-10-24T10:04:00Z">
              <w:r w:rsidRPr="00E41FB0">
                <w:rPr>
                  <w:lang w:eastAsia="ja-JP"/>
                </w:rPr>
                <w:t>reject</w:t>
              </w:r>
            </w:ins>
          </w:p>
        </w:tc>
      </w:tr>
      <w:tr w:rsidR="00B310A6" w:rsidRPr="00AA5DA2" w14:paraId="5EBBA1AE" w14:textId="77777777" w:rsidTr="00D35733">
        <w:trPr>
          <w:ins w:id="19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D21BB92" w14:textId="77777777" w:rsidR="00B310A6" w:rsidRPr="00AA5DA2" w:rsidRDefault="00B310A6" w:rsidP="00D35733">
            <w:pPr>
              <w:pStyle w:val="TAL"/>
              <w:rPr>
                <w:ins w:id="199" w:author="Ericsson - Author" w:date="2023-10-24T10:04:00Z"/>
                <w:lang w:eastAsia="ja-JP"/>
              </w:rPr>
            </w:pPr>
            <w:ins w:id="200"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32258444" w14:textId="77777777" w:rsidR="00B310A6" w:rsidRPr="00AA5DA2" w:rsidRDefault="00B310A6" w:rsidP="00D35733">
            <w:pPr>
              <w:pStyle w:val="TAL"/>
              <w:rPr>
                <w:ins w:id="201" w:author="Ericsson - Author" w:date="2023-10-24T10:04:00Z"/>
                <w:lang w:eastAsia="ja-JP"/>
              </w:rPr>
            </w:pPr>
            <w:ins w:id="202"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644FEF54" w14:textId="77777777" w:rsidR="00B310A6" w:rsidRPr="00AA5DA2" w:rsidRDefault="00B310A6" w:rsidP="00D35733">
            <w:pPr>
              <w:pStyle w:val="TAL"/>
              <w:rPr>
                <w:ins w:id="20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9D666B" w14:textId="77777777" w:rsidR="00B310A6" w:rsidRPr="00AA5DA2" w:rsidRDefault="00B310A6" w:rsidP="00D35733">
            <w:pPr>
              <w:pStyle w:val="TAL"/>
              <w:rPr>
                <w:ins w:id="204" w:author="Ericsson - Author" w:date="2023-10-24T10:04:00Z"/>
                <w:lang w:eastAsia="ja-JP"/>
              </w:rPr>
            </w:pPr>
            <w:ins w:id="205"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66F0F34" w14:textId="77777777" w:rsidR="00B310A6" w:rsidRPr="00AA5DA2" w:rsidRDefault="00B310A6" w:rsidP="00D35733">
            <w:pPr>
              <w:pStyle w:val="TAL"/>
              <w:rPr>
                <w:ins w:id="206" w:author="Ericsson - Author" w:date="2023-10-24T10:04:00Z"/>
                <w:lang w:eastAsia="ja-JP"/>
              </w:rPr>
            </w:pPr>
            <w:ins w:id="207"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DA73326" w14:textId="77777777" w:rsidR="00B310A6" w:rsidRPr="009D1FE9" w:rsidRDefault="00B310A6" w:rsidP="00D35733">
            <w:pPr>
              <w:pStyle w:val="TAC"/>
              <w:rPr>
                <w:ins w:id="208" w:author="Ericsson - Author" w:date="2023-10-24T10:04:00Z"/>
                <w:lang w:eastAsia="zh-CN"/>
              </w:rPr>
            </w:pPr>
            <w:ins w:id="20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624346" w14:textId="77777777" w:rsidR="00B310A6" w:rsidRPr="00AA5DA2" w:rsidRDefault="00B310A6" w:rsidP="00D35733">
            <w:pPr>
              <w:pStyle w:val="TAC"/>
              <w:rPr>
                <w:ins w:id="210" w:author="Ericsson - Author" w:date="2023-10-24T10:04:00Z"/>
                <w:lang w:eastAsia="zh-CN"/>
              </w:rPr>
            </w:pPr>
            <w:ins w:id="211" w:author="Ericsson - Author" w:date="2023-10-24T10:04:00Z">
              <w:r>
                <w:rPr>
                  <w:rFonts w:hint="eastAsia"/>
                  <w:lang w:eastAsia="zh-CN"/>
                </w:rPr>
                <w:t>i</w:t>
              </w:r>
              <w:r>
                <w:rPr>
                  <w:lang w:eastAsia="zh-CN"/>
                </w:rPr>
                <w:t>gnore</w:t>
              </w:r>
            </w:ins>
          </w:p>
        </w:tc>
      </w:tr>
      <w:tr w:rsidR="00B310A6" w:rsidRPr="00DB4D57" w14:paraId="5123C7C8" w14:textId="77777777" w:rsidTr="00D35733">
        <w:trPr>
          <w:ins w:id="21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F367477" w14:textId="77777777" w:rsidR="00B310A6" w:rsidRPr="00DB4D57" w:rsidRDefault="00B310A6" w:rsidP="00D35733">
            <w:pPr>
              <w:pStyle w:val="TAL"/>
              <w:rPr>
                <w:ins w:id="213" w:author="Ericsson - Author" w:date="2023-10-24T10:04:00Z"/>
                <w:lang w:eastAsia="ja-JP"/>
              </w:rPr>
            </w:pPr>
            <w:ins w:id="214"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71ED46B" w14:textId="77777777" w:rsidR="00B310A6" w:rsidRPr="00DB4D57" w:rsidRDefault="00B310A6" w:rsidP="00D35733">
            <w:pPr>
              <w:pStyle w:val="TAL"/>
              <w:rPr>
                <w:ins w:id="215" w:author="Ericsson - Author" w:date="2023-10-24T10:04:00Z"/>
                <w:lang w:eastAsia="ja-JP"/>
              </w:rPr>
            </w:pPr>
            <w:ins w:id="216"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C7E8E3" w14:textId="77777777" w:rsidR="00B310A6" w:rsidRPr="00DB4D57" w:rsidRDefault="00B310A6" w:rsidP="00D35733">
            <w:pPr>
              <w:pStyle w:val="TAL"/>
              <w:rPr>
                <w:ins w:id="21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3E020B" w14:textId="77777777" w:rsidR="00B310A6" w:rsidRPr="00DB4D57" w:rsidRDefault="00B310A6" w:rsidP="00D35733">
            <w:pPr>
              <w:pStyle w:val="TAL"/>
              <w:rPr>
                <w:ins w:id="218" w:author="Ericsson - Author" w:date="2023-10-24T10:04:00Z"/>
                <w:lang w:eastAsia="ja-JP"/>
              </w:rPr>
            </w:pPr>
            <w:ins w:id="219" w:author="Ericsson - Author" w:date="2023-10-24T10:0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9E10E9A" w14:textId="77777777" w:rsidR="00B310A6" w:rsidRPr="00DB4D57" w:rsidRDefault="00B310A6" w:rsidP="00D35733">
            <w:pPr>
              <w:pStyle w:val="TAL"/>
              <w:rPr>
                <w:ins w:id="220" w:author="Ericsson - Author" w:date="2023-10-24T10:04:00Z"/>
                <w:lang w:eastAsia="ja-JP"/>
              </w:rPr>
            </w:pPr>
            <w:ins w:id="221"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9FA0309" w14:textId="77777777" w:rsidR="00B310A6" w:rsidRPr="009D1FE9" w:rsidRDefault="00B310A6" w:rsidP="00D35733">
            <w:pPr>
              <w:pStyle w:val="TAC"/>
              <w:rPr>
                <w:ins w:id="222" w:author="Ericsson - Author" w:date="2023-10-24T10:04:00Z"/>
                <w:lang w:eastAsia="zh-CN"/>
              </w:rPr>
            </w:pPr>
            <w:ins w:id="22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75348FB" w14:textId="77777777" w:rsidR="00B310A6" w:rsidRPr="00DB4D57" w:rsidRDefault="00B310A6" w:rsidP="00D35733">
            <w:pPr>
              <w:pStyle w:val="TAC"/>
              <w:rPr>
                <w:ins w:id="224" w:author="Ericsson - Author" w:date="2023-10-24T10:04:00Z"/>
                <w:lang w:eastAsia="ja-JP"/>
              </w:rPr>
            </w:pPr>
            <w:ins w:id="225" w:author="Ericsson - Author" w:date="2023-10-24T10:04:00Z">
              <w:r w:rsidRPr="00E41FB0">
                <w:rPr>
                  <w:lang w:eastAsia="ja-JP"/>
                </w:rPr>
                <w:t>reject</w:t>
              </w:r>
            </w:ins>
          </w:p>
        </w:tc>
      </w:tr>
      <w:tr w:rsidR="00B310A6" w:rsidRPr="00DB4D57" w14:paraId="0C5D1C7D" w14:textId="77777777" w:rsidTr="00D35733">
        <w:trPr>
          <w:ins w:id="22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4B43492" w14:textId="77777777" w:rsidR="00B310A6" w:rsidRPr="00DB4D57" w:rsidRDefault="00B310A6" w:rsidP="00D35733">
            <w:pPr>
              <w:pStyle w:val="TAL"/>
              <w:rPr>
                <w:ins w:id="227" w:author="Ericsson - Author" w:date="2023-10-24T10:04:00Z"/>
                <w:lang w:eastAsia="ja-JP"/>
              </w:rPr>
            </w:pPr>
            <w:ins w:id="228"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051BAF9" w14:textId="77777777" w:rsidR="00B310A6" w:rsidRPr="00DB4D57" w:rsidRDefault="00B310A6" w:rsidP="00D35733">
            <w:pPr>
              <w:pStyle w:val="TAL"/>
              <w:rPr>
                <w:ins w:id="229" w:author="Ericsson - Author" w:date="2023-10-24T10:04:00Z"/>
                <w:lang w:eastAsia="ja-JP"/>
              </w:rPr>
            </w:pPr>
            <w:ins w:id="230"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0A7EDEEB" w14:textId="77777777" w:rsidR="00B310A6" w:rsidRPr="00DB4D57" w:rsidRDefault="00B310A6" w:rsidP="00D35733">
            <w:pPr>
              <w:pStyle w:val="TAL"/>
              <w:rPr>
                <w:ins w:id="23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A859C" w14:textId="77777777" w:rsidR="00B310A6" w:rsidRPr="00422562" w:rsidRDefault="00B310A6" w:rsidP="00D35733">
            <w:pPr>
              <w:pStyle w:val="TAL"/>
              <w:rPr>
                <w:ins w:id="232" w:author="Ericsson - Author" w:date="2023-10-24T10:04:00Z"/>
                <w:lang w:eastAsia="ja-JP"/>
              </w:rPr>
            </w:pPr>
            <w:ins w:id="233" w:author="Ericsson - Author" w:date="2023-10-24T10:04:00Z">
              <w:r w:rsidRPr="00422562">
                <w:rPr>
                  <w:lang w:eastAsia="ja-JP"/>
                </w:rPr>
                <w:t>BITSTRING</w:t>
              </w:r>
            </w:ins>
          </w:p>
          <w:p w14:paraId="202479E8" w14:textId="77777777" w:rsidR="00B310A6" w:rsidRPr="00DB4D57" w:rsidRDefault="00B310A6" w:rsidP="00D35733">
            <w:pPr>
              <w:pStyle w:val="TAL"/>
              <w:rPr>
                <w:ins w:id="234" w:author="Ericsson - Author" w:date="2023-10-24T10:04:00Z"/>
                <w:lang w:eastAsia="ja-JP"/>
              </w:rPr>
            </w:pPr>
            <w:ins w:id="235" w:author="Ericsson - Author" w:date="2023-10-24T10:0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26570A8" w14:textId="77777777" w:rsidR="00B310A6" w:rsidRDefault="00B310A6" w:rsidP="00D35733">
            <w:pPr>
              <w:pStyle w:val="TAL"/>
              <w:rPr>
                <w:ins w:id="236" w:author="Ericsson - Author" w:date="2023-10-24T10:04:00Z"/>
                <w:lang w:eastAsia="ja-JP"/>
              </w:rPr>
            </w:pPr>
            <w:ins w:id="237"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789F996C" w14:textId="77777777" w:rsidR="00B310A6" w:rsidRPr="00CD552C" w:rsidRDefault="00B310A6" w:rsidP="00D35733">
            <w:pPr>
              <w:pStyle w:val="TAL"/>
              <w:rPr>
                <w:ins w:id="238" w:author="Ericsson - Author" w:date="2023-10-24T10:04:00Z"/>
                <w:lang w:eastAsia="ja-JP"/>
              </w:rPr>
            </w:pPr>
            <w:ins w:id="239"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1DCDAD83" w14:textId="77777777" w:rsidR="00B310A6" w:rsidRPr="00CD552C" w:rsidRDefault="00B310A6" w:rsidP="00D35733">
            <w:pPr>
              <w:pStyle w:val="TAL"/>
              <w:rPr>
                <w:ins w:id="240" w:author="Ericsson - Author" w:date="2023-10-24T10:04:00Z"/>
                <w:lang w:eastAsia="ja-JP"/>
              </w:rPr>
            </w:pPr>
            <w:ins w:id="241" w:author="Ericsson - Author" w:date="2023-10-24T10:04:00Z">
              <w:r w:rsidRPr="00CD552C">
                <w:rPr>
                  <w:rFonts w:hint="eastAsia"/>
                  <w:lang w:eastAsia="ja-JP"/>
                </w:rPr>
                <w:t>S</w:t>
              </w:r>
              <w:r w:rsidRPr="00CD552C">
                <w:rPr>
                  <w:lang w:eastAsia="ja-JP"/>
                </w:rPr>
                <w:t>econd Bit = Predicted Number of Active UEs,</w:t>
              </w:r>
            </w:ins>
          </w:p>
          <w:p w14:paraId="76863601" w14:textId="77777777" w:rsidR="00B310A6" w:rsidRPr="00CD552C" w:rsidRDefault="00B310A6" w:rsidP="00D35733">
            <w:pPr>
              <w:pStyle w:val="TAL"/>
              <w:rPr>
                <w:ins w:id="242" w:author="Ericsson - Author" w:date="2023-10-24T10:04:00Z"/>
                <w:lang w:eastAsia="ja-JP"/>
              </w:rPr>
            </w:pPr>
            <w:ins w:id="243"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15D2C624" w14:textId="77777777" w:rsidR="00B310A6" w:rsidRDefault="00B310A6" w:rsidP="00D35733">
            <w:pPr>
              <w:pStyle w:val="TAL"/>
              <w:rPr>
                <w:ins w:id="244" w:author="Ericsson - Author" w:date="2023-10-24T10:04:00Z"/>
                <w:lang w:eastAsia="zh-CN"/>
              </w:rPr>
            </w:pPr>
            <w:ins w:id="245" w:author="Ericsson - Author" w:date="2023-10-24T10:04:00Z">
              <w:r>
                <w:rPr>
                  <w:lang w:eastAsia="ja-JP"/>
                </w:rPr>
                <w:t>Fourth Bit =</w:t>
              </w:r>
              <w:r>
                <w:rPr>
                  <w:lang w:eastAsia="zh-CN"/>
                </w:rPr>
                <w:t xml:space="preserve"> Average UE Throughput DL,</w:t>
              </w:r>
            </w:ins>
          </w:p>
          <w:p w14:paraId="52081DA2" w14:textId="77777777" w:rsidR="00B310A6" w:rsidRDefault="00B310A6" w:rsidP="00D35733">
            <w:pPr>
              <w:pStyle w:val="TAL"/>
              <w:rPr>
                <w:ins w:id="246" w:author="Ericsson - Author" w:date="2023-10-24T10:04:00Z"/>
                <w:lang w:eastAsia="zh-CN"/>
              </w:rPr>
            </w:pPr>
            <w:ins w:id="247" w:author="Ericsson - Author" w:date="2023-10-24T10:04:00Z">
              <w:r>
                <w:rPr>
                  <w:lang w:eastAsia="zh-CN"/>
                </w:rPr>
                <w:t>Fifth Bit = Average UE Throughput UL,</w:t>
              </w:r>
            </w:ins>
          </w:p>
          <w:p w14:paraId="1C659F6E" w14:textId="77777777" w:rsidR="00B310A6" w:rsidRDefault="00B310A6" w:rsidP="00D35733">
            <w:pPr>
              <w:pStyle w:val="TAL"/>
              <w:rPr>
                <w:ins w:id="248" w:author="Ericsson - Author" w:date="2023-10-24T10:04:00Z"/>
                <w:lang w:eastAsia="ja-JP"/>
              </w:rPr>
            </w:pPr>
            <w:ins w:id="249" w:author="Ericsson - Author" w:date="2023-10-24T10:04:00Z">
              <w:r>
                <w:rPr>
                  <w:lang w:eastAsia="zh-CN"/>
                </w:rPr>
                <w:t xml:space="preserve">Sixth Bit = </w:t>
              </w:r>
              <w:r>
                <w:rPr>
                  <w:lang w:eastAsia="ja-JP"/>
                </w:rPr>
                <w:t>Average Packet Delay,</w:t>
              </w:r>
            </w:ins>
          </w:p>
          <w:p w14:paraId="01A1EEB2" w14:textId="77777777" w:rsidR="00B310A6" w:rsidRDefault="00B310A6" w:rsidP="00D35733">
            <w:pPr>
              <w:pStyle w:val="TAL"/>
              <w:rPr>
                <w:ins w:id="250" w:author="Ericsson - Author" w:date="2023-10-24T10:04:00Z"/>
                <w:lang w:eastAsia="ja-JP"/>
              </w:rPr>
            </w:pPr>
            <w:ins w:id="251" w:author="Ericsson - Author" w:date="2023-10-24T10:04:00Z">
              <w:r>
                <w:rPr>
                  <w:lang w:eastAsia="zh-CN"/>
                </w:rPr>
                <w:t xml:space="preserve">Seventh Bit = </w:t>
              </w:r>
              <w:r>
                <w:rPr>
                  <w:lang w:eastAsia="ja-JP"/>
                </w:rPr>
                <w:t>Average Packet Loss</w:t>
              </w:r>
            </w:ins>
          </w:p>
          <w:p w14:paraId="3C4ECAD4" w14:textId="77777777" w:rsidR="00B310A6" w:rsidRDefault="00B310A6" w:rsidP="00D35733">
            <w:pPr>
              <w:pStyle w:val="TAL"/>
              <w:rPr>
                <w:ins w:id="252" w:author="Ericsson - Author" w:date="2023-10-24T10:04:00Z"/>
                <w:lang w:val="en-US" w:eastAsia="ja-JP"/>
              </w:rPr>
            </w:pPr>
            <w:ins w:id="253" w:author="Ericsson - Author" w:date="2023-10-24T10:04:00Z">
              <w:r>
                <w:rPr>
                  <w:lang w:eastAsia="ja-JP"/>
                </w:rPr>
                <w:t>Eighth Bit = Energy Cost</w:t>
              </w:r>
            </w:ins>
          </w:p>
          <w:p w14:paraId="35C7E848" w14:textId="77777777" w:rsidR="00B310A6" w:rsidRDefault="00B310A6" w:rsidP="00D35733">
            <w:pPr>
              <w:pStyle w:val="TAL"/>
              <w:rPr>
                <w:ins w:id="254" w:author="Ericsson - Author" w:date="2023-10-24T10:04:00Z"/>
                <w:lang w:eastAsia="ja-JP"/>
              </w:rPr>
            </w:pPr>
            <w:ins w:id="255" w:author="Ericsson - Author" w:date="2023-10-24T10:04:00Z">
              <w:r>
                <w:rPr>
                  <w:rFonts w:hint="eastAsia"/>
                  <w:lang w:val="en-US" w:eastAsia="zh-CN"/>
                </w:rPr>
                <w:t>Ninth Bit = Measured UE Trajectory</w:t>
              </w:r>
            </w:ins>
          </w:p>
          <w:p w14:paraId="5126D91D" w14:textId="77777777" w:rsidR="00B310A6" w:rsidRPr="00DB4D57" w:rsidRDefault="00B310A6" w:rsidP="00D35733">
            <w:pPr>
              <w:pStyle w:val="TAL"/>
              <w:rPr>
                <w:ins w:id="25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A6407E6" w14:textId="77777777" w:rsidR="00B310A6" w:rsidRPr="009D1FE9" w:rsidRDefault="00B310A6" w:rsidP="00D35733">
            <w:pPr>
              <w:pStyle w:val="TAC"/>
              <w:rPr>
                <w:ins w:id="257" w:author="Ericsson - Author" w:date="2023-10-24T10:04:00Z"/>
                <w:lang w:eastAsia="zh-CN"/>
              </w:rPr>
            </w:pPr>
            <w:ins w:id="25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8FDEA4" w14:textId="77777777" w:rsidR="00B310A6" w:rsidRPr="00DB4D57" w:rsidRDefault="00B310A6" w:rsidP="00D35733">
            <w:pPr>
              <w:pStyle w:val="TAC"/>
              <w:rPr>
                <w:ins w:id="259" w:author="Ericsson - Author" w:date="2023-10-24T10:04:00Z"/>
                <w:lang w:eastAsia="ja-JP"/>
              </w:rPr>
            </w:pPr>
            <w:ins w:id="260" w:author="Ericsson - Author" w:date="2023-10-24T10:04:00Z">
              <w:r>
                <w:rPr>
                  <w:snapToGrid w:val="0"/>
                </w:rPr>
                <w:t>reject</w:t>
              </w:r>
            </w:ins>
          </w:p>
        </w:tc>
      </w:tr>
      <w:tr w:rsidR="00B310A6" w:rsidRPr="00DB4D57" w14:paraId="6A0C115E" w14:textId="77777777" w:rsidTr="00D35733">
        <w:trPr>
          <w:ins w:id="26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B1A91E4" w14:textId="77777777" w:rsidR="00B310A6" w:rsidRPr="009D1FE9" w:rsidRDefault="00B310A6" w:rsidP="00D35733">
            <w:pPr>
              <w:pStyle w:val="TAL"/>
              <w:rPr>
                <w:ins w:id="262" w:author="Ericsson - Author" w:date="2023-10-24T10:04:00Z"/>
                <w:b/>
                <w:bCs/>
                <w:lang w:eastAsia="ja-JP"/>
              </w:rPr>
            </w:pPr>
            <w:ins w:id="263"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755BD7A7" w14:textId="77777777" w:rsidR="00B310A6" w:rsidRPr="009D1FE9" w:rsidRDefault="00B310A6" w:rsidP="00D35733">
            <w:pPr>
              <w:pStyle w:val="TAL"/>
              <w:rPr>
                <w:ins w:id="264"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5F6D1D5F" w14:textId="77777777" w:rsidR="00B310A6" w:rsidRPr="009D1FE9" w:rsidRDefault="00B310A6" w:rsidP="00D35733">
            <w:pPr>
              <w:pStyle w:val="TAL"/>
              <w:rPr>
                <w:ins w:id="265" w:author="Ericsson - Author" w:date="2023-10-24T10:04:00Z"/>
                <w:i/>
                <w:lang w:eastAsia="ja-JP"/>
              </w:rPr>
            </w:pPr>
            <w:ins w:id="266"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80CC184" w14:textId="77777777" w:rsidR="00B310A6" w:rsidRPr="009D1FE9" w:rsidRDefault="00B310A6" w:rsidP="00D35733">
            <w:pPr>
              <w:pStyle w:val="TAL"/>
              <w:rPr>
                <w:ins w:id="26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C68D666" w14:textId="77777777" w:rsidR="00B310A6" w:rsidRPr="009D1FE9" w:rsidRDefault="00B310A6" w:rsidP="00D35733">
            <w:pPr>
              <w:pStyle w:val="TAL"/>
              <w:rPr>
                <w:ins w:id="268" w:author="Ericsson - Author" w:date="2023-10-24T10:04:00Z"/>
                <w:lang w:eastAsia="ja-JP"/>
              </w:rPr>
            </w:pPr>
            <w:ins w:id="269"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CF5BAD4" w14:textId="77777777" w:rsidR="00B310A6" w:rsidRPr="009D1FE9" w:rsidRDefault="00B310A6" w:rsidP="00D35733">
            <w:pPr>
              <w:pStyle w:val="TAC"/>
              <w:rPr>
                <w:ins w:id="270" w:author="Ericsson - Author" w:date="2023-10-24T10:04:00Z"/>
                <w:lang w:eastAsia="zh-CN"/>
              </w:rPr>
            </w:pPr>
            <w:ins w:id="27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A0D448F" w14:textId="77777777" w:rsidR="00B310A6" w:rsidRPr="00DB4D57" w:rsidRDefault="00B310A6" w:rsidP="00D35733">
            <w:pPr>
              <w:pStyle w:val="TAC"/>
              <w:rPr>
                <w:ins w:id="272" w:author="Ericsson - Author" w:date="2023-10-24T10:04:00Z"/>
                <w:lang w:eastAsia="ja-JP"/>
              </w:rPr>
            </w:pPr>
            <w:ins w:id="273" w:author="Ericsson - Author" w:date="2023-10-24T10:04:00Z">
              <w:r>
                <w:rPr>
                  <w:snapToGrid w:val="0"/>
                </w:rPr>
                <w:t>ignore</w:t>
              </w:r>
            </w:ins>
          </w:p>
        </w:tc>
      </w:tr>
      <w:tr w:rsidR="00B310A6" w:rsidRPr="00DB4D57" w14:paraId="7F9F46F8" w14:textId="77777777" w:rsidTr="00D35733">
        <w:trPr>
          <w:ins w:id="27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C0320E2" w14:textId="77777777" w:rsidR="00B310A6" w:rsidRPr="009D1FE9" w:rsidRDefault="00B310A6" w:rsidP="00D35733">
            <w:pPr>
              <w:pStyle w:val="TAL"/>
              <w:ind w:left="113"/>
              <w:rPr>
                <w:ins w:id="275" w:author="Ericsson - Author" w:date="2023-10-24T10:04:00Z"/>
                <w:lang w:eastAsia="ja-JP"/>
              </w:rPr>
            </w:pPr>
            <w:ins w:id="276"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F1160DB" w14:textId="77777777" w:rsidR="00B310A6" w:rsidRPr="009D1FE9" w:rsidRDefault="00B310A6" w:rsidP="00D35733">
            <w:pPr>
              <w:pStyle w:val="TAL"/>
              <w:rPr>
                <w:ins w:id="277"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BD9AFB" w14:textId="77777777" w:rsidR="00B310A6" w:rsidRPr="009D1FE9" w:rsidRDefault="00B310A6" w:rsidP="00D35733">
            <w:pPr>
              <w:pStyle w:val="TAL"/>
              <w:rPr>
                <w:ins w:id="278" w:author="Ericsson - Author" w:date="2023-10-24T10:04:00Z"/>
                <w:i/>
                <w:lang w:eastAsia="ja-JP"/>
              </w:rPr>
            </w:pPr>
            <w:ins w:id="279" w:author="Ericsson - Author" w:date="2023-10-24T10:04: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CEF7ED4" w14:textId="77777777" w:rsidR="00B310A6" w:rsidRPr="009D1FE9" w:rsidRDefault="00B310A6" w:rsidP="00D35733">
            <w:pPr>
              <w:pStyle w:val="TAL"/>
              <w:rPr>
                <w:ins w:id="28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AE15738" w14:textId="77777777" w:rsidR="00B310A6" w:rsidRPr="009D1FE9" w:rsidRDefault="00B310A6" w:rsidP="00D35733">
            <w:pPr>
              <w:pStyle w:val="TAL"/>
              <w:rPr>
                <w:ins w:id="281"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1DBCEC4" w14:textId="77777777" w:rsidR="00B310A6" w:rsidRPr="009D1FE9" w:rsidRDefault="00B310A6" w:rsidP="00D35733">
            <w:pPr>
              <w:pStyle w:val="TAC"/>
              <w:rPr>
                <w:ins w:id="282" w:author="Ericsson - Author" w:date="2023-10-24T10:04:00Z"/>
                <w:lang w:eastAsia="ja-JP"/>
              </w:rPr>
            </w:pPr>
            <w:ins w:id="283"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89823B8" w14:textId="77777777" w:rsidR="00B310A6" w:rsidRPr="00DB4D57" w:rsidRDefault="00B310A6" w:rsidP="00D35733">
            <w:pPr>
              <w:pStyle w:val="TAC"/>
              <w:rPr>
                <w:ins w:id="284" w:author="Ericsson - Author" w:date="2023-10-24T10:04:00Z"/>
                <w:lang w:eastAsia="ja-JP"/>
              </w:rPr>
            </w:pPr>
          </w:p>
        </w:tc>
      </w:tr>
      <w:tr w:rsidR="00B310A6" w:rsidRPr="00DB4D57" w14:paraId="0266CB92" w14:textId="77777777" w:rsidTr="00D35733">
        <w:trPr>
          <w:ins w:id="28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C72A57C" w14:textId="77777777" w:rsidR="00B310A6" w:rsidRPr="009D1FE9" w:rsidRDefault="00B310A6" w:rsidP="00D35733">
            <w:pPr>
              <w:pStyle w:val="TAL"/>
              <w:ind w:left="227"/>
              <w:rPr>
                <w:ins w:id="286" w:author="Ericsson - Author" w:date="2023-10-24T10:04:00Z"/>
                <w:lang w:eastAsia="ja-JP"/>
              </w:rPr>
            </w:pPr>
            <w:ins w:id="287"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5435698" w14:textId="77777777" w:rsidR="00B310A6" w:rsidRPr="009D1FE9" w:rsidRDefault="00B310A6" w:rsidP="00D35733">
            <w:pPr>
              <w:pStyle w:val="TAL"/>
              <w:rPr>
                <w:ins w:id="288" w:author="Ericsson - Author" w:date="2023-10-24T10:04:00Z"/>
                <w:lang w:eastAsia="ja-JP"/>
              </w:rPr>
            </w:pPr>
            <w:ins w:id="289"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35DE92D" w14:textId="77777777" w:rsidR="00B310A6" w:rsidRPr="009D1FE9" w:rsidRDefault="00B310A6" w:rsidP="00D35733">
            <w:pPr>
              <w:pStyle w:val="TAL"/>
              <w:rPr>
                <w:ins w:id="29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C722D0" w14:textId="77777777" w:rsidR="00B310A6" w:rsidRPr="009D1FE9" w:rsidRDefault="00B310A6" w:rsidP="00D35733">
            <w:pPr>
              <w:pStyle w:val="TAL"/>
              <w:rPr>
                <w:ins w:id="291" w:author="Ericsson - Author" w:date="2023-10-24T10:04:00Z"/>
                <w:lang w:eastAsia="ja-JP"/>
              </w:rPr>
            </w:pPr>
            <w:ins w:id="292" w:author="Ericsson - Author" w:date="2023-10-24T10:04:00Z">
              <w:r w:rsidRPr="009D1FE9">
                <w:rPr>
                  <w:lang w:eastAsia="ja-JP"/>
                </w:rPr>
                <w:t>Global NG-RAN Cell Identity</w:t>
              </w:r>
            </w:ins>
          </w:p>
          <w:p w14:paraId="568F59A2" w14:textId="77777777" w:rsidR="00B310A6" w:rsidRPr="009D1FE9" w:rsidRDefault="00B310A6" w:rsidP="00D35733">
            <w:pPr>
              <w:pStyle w:val="TAL"/>
              <w:rPr>
                <w:ins w:id="293" w:author="Ericsson - Author" w:date="2023-10-24T10:04:00Z"/>
                <w:lang w:eastAsia="ja-JP"/>
              </w:rPr>
            </w:pPr>
            <w:ins w:id="294" w:author="Ericsson - Author" w:date="2023-10-24T10:04:00Z">
              <w:r w:rsidRPr="009D1FE9">
                <w:rPr>
                  <w:lang w:eastAsia="ja-JP"/>
                </w:rPr>
                <w:t>9.2.2.27</w:t>
              </w:r>
            </w:ins>
          </w:p>
          <w:p w14:paraId="546E6E0C" w14:textId="77777777" w:rsidR="00B310A6" w:rsidRPr="009D1FE9" w:rsidRDefault="00B310A6" w:rsidP="00D35733">
            <w:pPr>
              <w:pStyle w:val="TAL"/>
              <w:rPr>
                <w:ins w:id="29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B80A62A" w14:textId="77777777" w:rsidR="00B310A6" w:rsidRPr="009D1FE9" w:rsidRDefault="00B310A6" w:rsidP="00D35733">
            <w:pPr>
              <w:pStyle w:val="TAL"/>
              <w:rPr>
                <w:ins w:id="29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1737101" w14:textId="77777777" w:rsidR="00B310A6" w:rsidRPr="009D1FE9" w:rsidRDefault="00B310A6" w:rsidP="00D35733">
            <w:pPr>
              <w:pStyle w:val="TAC"/>
              <w:rPr>
                <w:ins w:id="297" w:author="Ericsson - Author" w:date="2023-10-24T10:04:00Z"/>
                <w:lang w:eastAsia="ja-JP"/>
              </w:rPr>
            </w:pPr>
            <w:ins w:id="298"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4C2DB60" w14:textId="77777777" w:rsidR="00B310A6" w:rsidRPr="00DB4D57" w:rsidRDefault="00B310A6" w:rsidP="00D35733">
            <w:pPr>
              <w:pStyle w:val="TAC"/>
              <w:rPr>
                <w:ins w:id="299" w:author="Ericsson - Author" w:date="2023-10-24T10:04:00Z"/>
                <w:lang w:eastAsia="ja-JP"/>
              </w:rPr>
            </w:pPr>
          </w:p>
        </w:tc>
      </w:tr>
      <w:tr w:rsidR="00B310A6" w:rsidRPr="00DB4D57" w14:paraId="2679146F" w14:textId="77777777" w:rsidTr="00D35733">
        <w:trPr>
          <w:ins w:id="30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C9C48E0" w14:textId="77777777" w:rsidR="00B310A6" w:rsidRPr="009D1FE9" w:rsidRDefault="00B310A6" w:rsidP="00D35733">
            <w:pPr>
              <w:pStyle w:val="TAL"/>
              <w:rPr>
                <w:ins w:id="301" w:author="Ericsson - Author" w:date="2023-10-24T10:04:00Z"/>
                <w:lang w:eastAsia="ja-JP"/>
              </w:rPr>
            </w:pPr>
            <w:ins w:id="302"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2A492FE" w14:textId="77777777" w:rsidR="00B310A6" w:rsidRPr="009D1FE9" w:rsidRDefault="00B310A6" w:rsidP="00D35733">
            <w:pPr>
              <w:pStyle w:val="TAL"/>
              <w:rPr>
                <w:ins w:id="303" w:author="Ericsson - Author" w:date="2023-10-24T10:04:00Z"/>
                <w:lang w:eastAsia="ja-JP"/>
              </w:rPr>
            </w:pPr>
            <w:ins w:id="304"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EA7EE0C" w14:textId="77777777" w:rsidR="00B310A6" w:rsidRPr="009D1FE9" w:rsidRDefault="00B310A6" w:rsidP="00D35733">
            <w:pPr>
              <w:pStyle w:val="TAL"/>
              <w:rPr>
                <w:ins w:id="30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63F8AE" w14:textId="77777777" w:rsidR="00B310A6" w:rsidRPr="009D1FE9" w:rsidRDefault="00B310A6" w:rsidP="00D35733">
            <w:pPr>
              <w:pStyle w:val="TAL"/>
              <w:rPr>
                <w:ins w:id="306" w:author="Ericsson - Author" w:date="2023-10-24T10:04:00Z"/>
                <w:lang w:eastAsia="ja-JP"/>
              </w:rPr>
            </w:pPr>
            <w:ins w:id="307" w:author="Ericsson - Author" w:date="2023-10-24T10:0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25481F80" w14:textId="77777777" w:rsidR="00B310A6" w:rsidRPr="009D1FE9" w:rsidRDefault="00B310A6" w:rsidP="00D35733">
            <w:pPr>
              <w:pStyle w:val="TAL"/>
              <w:rPr>
                <w:ins w:id="308" w:author="Ericsson - Author" w:date="2023-10-24T10:04:00Z"/>
                <w:lang w:eastAsia="ja-JP"/>
              </w:rPr>
            </w:pPr>
            <w:ins w:id="309"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5AED47BE" w14:textId="77777777" w:rsidR="00B310A6" w:rsidRPr="009D1FE9" w:rsidRDefault="00B310A6" w:rsidP="00D35733">
            <w:pPr>
              <w:pStyle w:val="TAC"/>
              <w:rPr>
                <w:ins w:id="310" w:author="Ericsson - Author" w:date="2023-10-24T10:04:00Z"/>
                <w:lang w:eastAsia="zh-CN"/>
              </w:rPr>
            </w:pPr>
            <w:ins w:id="31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BE6207C" w14:textId="77777777" w:rsidR="00B310A6" w:rsidRPr="00DB4D57" w:rsidRDefault="00B310A6" w:rsidP="00D35733">
            <w:pPr>
              <w:pStyle w:val="TAC"/>
              <w:rPr>
                <w:ins w:id="312" w:author="Ericsson - Author" w:date="2023-10-24T10:04:00Z"/>
                <w:lang w:eastAsia="ja-JP"/>
              </w:rPr>
            </w:pPr>
            <w:ins w:id="313" w:author="Ericsson - Author" w:date="2023-10-24T10:04:00Z">
              <w:r>
                <w:rPr>
                  <w:snapToGrid w:val="0"/>
                </w:rPr>
                <w:t>ignore</w:t>
              </w:r>
            </w:ins>
          </w:p>
        </w:tc>
      </w:tr>
      <w:tr w:rsidR="00B310A6" w:rsidRPr="00DB4D57" w14:paraId="0EA13C71" w14:textId="77777777" w:rsidTr="00D35733">
        <w:trPr>
          <w:ins w:id="31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E11A292" w14:textId="77777777" w:rsidR="00B310A6" w:rsidRPr="009D1FE9" w:rsidRDefault="00B310A6" w:rsidP="00D35733">
            <w:pPr>
              <w:pStyle w:val="TAL"/>
              <w:rPr>
                <w:ins w:id="315" w:author="Ericsson - Author" w:date="2023-10-24T10:04:00Z"/>
                <w:lang w:eastAsia="ja-JP"/>
              </w:rPr>
            </w:pPr>
            <w:ins w:id="316"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5967003" w14:textId="77777777" w:rsidR="00B310A6" w:rsidRPr="009D1FE9" w:rsidRDefault="00B310A6" w:rsidP="00D35733">
            <w:pPr>
              <w:pStyle w:val="TAL"/>
              <w:rPr>
                <w:ins w:id="317" w:author="Ericsson - Author" w:date="2023-10-24T10:04:00Z"/>
                <w:lang w:eastAsia="ja-JP"/>
              </w:rPr>
            </w:pPr>
            <w:ins w:id="318"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7540D0B" w14:textId="77777777" w:rsidR="00B310A6" w:rsidRPr="009D1FE9" w:rsidRDefault="00B310A6" w:rsidP="00D35733">
            <w:pPr>
              <w:pStyle w:val="TAL"/>
              <w:rPr>
                <w:ins w:id="31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850C54" w14:textId="77777777" w:rsidR="00B310A6" w:rsidRPr="009D1FE9" w:rsidRDefault="00B310A6" w:rsidP="00D35733">
            <w:pPr>
              <w:pStyle w:val="TAL"/>
              <w:rPr>
                <w:ins w:id="320" w:author="Ericsson - Author" w:date="2023-10-24T10:04:00Z"/>
                <w:lang w:eastAsia="ja-JP"/>
              </w:rPr>
            </w:pPr>
            <w:ins w:id="321" w:author="Ericsson - Author" w:date="2023-10-24T10:04:00Z">
              <w:r>
                <w:rPr>
                  <w:rFonts w:cs="Arial"/>
                  <w:lang w:eastAsia="ja-JP"/>
                </w:rPr>
                <w:t>INTEGER (1..</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36C83D" w14:textId="77777777" w:rsidR="00B310A6" w:rsidRDefault="00B310A6" w:rsidP="00D35733">
            <w:pPr>
              <w:pStyle w:val="TAL"/>
              <w:rPr>
                <w:ins w:id="322" w:author="Ericsson - Author" w:date="2023-10-24T10:04:00Z"/>
                <w:lang w:val="en-US" w:eastAsia="ja-JP"/>
              </w:rPr>
            </w:pPr>
            <w:ins w:id="323"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DAC77D7" w14:textId="77777777" w:rsidR="00B310A6" w:rsidRPr="00771099" w:rsidRDefault="00B310A6" w:rsidP="00D35733">
            <w:pPr>
              <w:pStyle w:val="TAL"/>
              <w:rPr>
                <w:ins w:id="324"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C7E6F56" w14:textId="77777777" w:rsidR="00B310A6" w:rsidRPr="009D1FE9" w:rsidRDefault="00B310A6" w:rsidP="00D35733">
            <w:pPr>
              <w:pStyle w:val="TAC"/>
              <w:rPr>
                <w:ins w:id="325" w:author="Ericsson - Author" w:date="2023-10-24T10:04:00Z"/>
                <w:lang w:eastAsia="zh-CN"/>
              </w:rPr>
            </w:pPr>
            <w:ins w:id="326"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982165F" w14:textId="77777777" w:rsidR="00B310A6" w:rsidRDefault="00B310A6" w:rsidP="00D35733">
            <w:pPr>
              <w:pStyle w:val="TAC"/>
              <w:rPr>
                <w:ins w:id="327" w:author="Ericsson - Author" w:date="2023-10-24T10:04:00Z"/>
                <w:snapToGrid w:val="0"/>
              </w:rPr>
            </w:pPr>
            <w:ins w:id="328" w:author="Ericsson - Author" w:date="2023-10-24T10:04:00Z">
              <w:r>
                <w:rPr>
                  <w:rFonts w:hint="eastAsia"/>
                  <w:snapToGrid w:val="0"/>
                  <w:lang w:val="en-US" w:eastAsia="zh-CN"/>
                </w:rPr>
                <w:t>ignore</w:t>
              </w:r>
            </w:ins>
          </w:p>
        </w:tc>
      </w:tr>
      <w:tr w:rsidR="00B310A6" w14:paraId="041218B7" w14:textId="77777777" w:rsidTr="00D35733">
        <w:trPr>
          <w:ins w:id="32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A986D54" w14:textId="6F3CA093" w:rsidR="00B310A6" w:rsidRDefault="00B310A6" w:rsidP="00D35733">
            <w:pPr>
              <w:pStyle w:val="TAL"/>
              <w:rPr>
                <w:ins w:id="330" w:author="Ericsson - Author" w:date="2023-10-24T10:04:00Z"/>
                <w:lang w:val="en-US" w:eastAsia="zh-CN"/>
              </w:rPr>
            </w:pPr>
            <w:ins w:id="331" w:author="Ericsson - Author" w:date="2023-10-24T10:04:00Z">
              <w:r>
                <w:rPr>
                  <w:lang w:val="en-US" w:eastAsia="zh-CN"/>
                </w:rPr>
                <w:t>Additional UE Trajectory Reporting Conditions</w:t>
              </w:r>
              <w:del w:id="332" w:author="Ericsson User" w:date="2023-10-30T21:17:00Z">
                <w:r w:rsidDel="00B310A6">
                  <w:rPr>
                    <w:lang w:val="en-US" w:eastAsia="zh-CN"/>
                  </w:rPr>
                  <w:delText xml:space="preserve"> </w:delText>
                </w:r>
                <w:r w:rsidRPr="001D6495" w:rsidDel="00B310A6">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24A704C9" w14:textId="77777777" w:rsidR="00B310A6" w:rsidRDefault="00B310A6" w:rsidP="00D35733">
            <w:pPr>
              <w:pStyle w:val="TAL"/>
              <w:rPr>
                <w:ins w:id="333" w:author="Ericsson - Author" w:date="2023-10-24T10:04:00Z"/>
                <w:lang w:val="en-US" w:eastAsia="zh-CN"/>
              </w:rPr>
            </w:pPr>
            <w:ins w:id="334"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66F619F" w14:textId="77777777" w:rsidR="00B310A6" w:rsidRPr="009D1FE9" w:rsidRDefault="00B310A6" w:rsidP="00D35733">
            <w:pPr>
              <w:pStyle w:val="TAL"/>
              <w:rPr>
                <w:ins w:id="33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00D8FE" w14:textId="77777777" w:rsidR="00B310A6" w:rsidRDefault="00B310A6" w:rsidP="00D35733">
            <w:pPr>
              <w:pStyle w:val="TAL"/>
              <w:rPr>
                <w:ins w:id="336" w:author="Ericsson - Author" w:date="2023-10-24T10:04:00Z"/>
                <w:rFonts w:cs="Arial"/>
                <w:lang w:eastAsia="ja-JP"/>
              </w:rPr>
            </w:pPr>
            <w:ins w:id="337" w:author="Ericsson - Author" w:date="2023-10-24T10:04:00Z">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3D916602" w14:textId="77777777" w:rsidR="00B310A6" w:rsidRDefault="00B310A6" w:rsidP="00D35733">
            <w:pPr>
              <w:pStyle w:val="TAL"/>
              <w:rPr>
                <w:ins w:id="338"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E033D7C" w14:textId="77777777" w:rsidR="00B310A6" w:rsidRDefault="00B310A6" w:rsidP="00D35733">
            <w:pPr>
              <w:pStyle w:val="TAC"/>
              <w:rPr>
                <w:ins w:id="339" w:author="Ericsson - Author" w:date="2023-10-24T10:04:00Z"/>
                <w:lang w:val="en-US" w:eastAsia="zh-CN"/>
              </w:rPr>
            </w:pPr>
            <w:ins w:id="340"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D5A80F6" w14:textId="77777777" w:rsidR="00B310A6" w:rsidRDefault="00B310A6" w:rsidP="00D35733">
            <w:pPr>
              <w:pStyle w:val="TAC"/>
              <w:rPr>
                <w:ins w:id="341" w:author="Ericsson - Author" w:date="2023-10-24T10:04:00Z"/>
                <w:snapToGrid w:val="0"/>
                <w:lang w:val="en-US" w:eastAsia="zh-CN"/>
              </w:rPr>
            </w:pPr>
            <w:ins w:id="342" w:author="Ericsson - Author" w:date="2023-10-24T10:04:00Z">
              <w:r>
                <w:rPr>
                  <w:snapToGrid w:val="0"/>
                  <w:lang w:val="en-US" w:eastAsia="zh-CN"/>
                </w:rPr>
                <w:t>ignore</w:t>
              </w:r>
            </w:ins>
          </w:p>
        </w:tc>
      </w:tr>
      <w:tr w:rsidR="00B310A6" w14:paraId="3CCFDD0A" w14:textId="77777777" w:rsidTr="00D35733">
        <w:tblPrEx>
          <w:tblLook w:val="04A0" w:firstRow="1" w:lastRow="0" w:firstColumn="1" w:lastColumn="0" w:noHBand="0" w:noVBand="1"/>
        </w:tblPrEx>
        <w:trPr>
          <w:ins w:id="34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54AD290" w14:textId="77777777" w:rsidR="00B310A6" w:rsidRDefault="00B310A6" w:rsidP="00D35733">
            <w:pPr>
              <w:pStyle w:val="TAL"/>
              <w:rPr>
                <w:ins w:id="344" w:author="Ericsson - Author" w:date="2023-10-24T10:04:00Z"/>
                <w:lang w:val="en-US" w:eastAsia="zh-CN"/>
              </w:rPr>
            </w:pPr>
            <w:ins w:id="345"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627CACFC" w14:textId="77777777" w:rsidR="00B310A6" w:rsidRDefault="00B310A6" w:rsidP="00D35733">
            <w:pPr>
              <w:pStyle w:val="TAL"/>
              <w:rPr>
                <w:ins w:id="346" w:author="Ericsson - Author" w:date="2023-10-24T10:04:00Z"/>
                <w:lang w:val="en-US" w:eastAsia="zh-CN"/>
              </w:rPr>
            </w:pPr>
            <w:ins w:id="347"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405351C" w14:textId="77777777" w:rsidR="00B310A6" w:rsidRDefault="00B310A6" w:rsidP="00D35733">
            <w:pPr>
              <w:pStyle w:val="TAL"/>
              <w:rPr>
                <w:ins w:id="34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D34CC9" w14:textId="77777777" w:rsidR="00B310A6" w:rsidRDefault="00B310A6" w:rsidP="00D35733">
            <w:pPr>
              <w:pStyle w:val="TAL"/>
              <w:rPr>
                <w:ins w:id="349" w:author="Ericsson - Author" w:date="2023-10-24T10:04:00Z"/>
                <w:rFonts w:cs="Arial"/>
                <w:lang w:eastAsia="ja-JP"/>
              </w:rPr>
            </w:pPr>
            <w:ins w:id="350" w:author="Ericsson - Author" w:date="2023-10-24T10:04:00Z">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63359E26" w14:textId="77777777" w:rsidR="00B310A6" w:rsidRDefault="00B310A6" w:rsidP="00D35733">
            <w:pPr>
              <w:pStyle w:val="TAL"/>
              <w:rPr>
                <w:ins w:id="351"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00FD8F" w14:textId="77777777" w:rsidR="00B310A6" w:rsidRDefault="00B310A6" w:rsidP="00D35733">
            <w:pPr>
              <w:pStyle w:val="TAC"/>
              <w:rPr>
                <w:ins w:id="352" w:author="Ericsson - Author" w:date="2023-10-24T10:04:00Z"/>
                <w:lang w:val="en-US" w:eastAsia="zh-CN"/>
              </w:rPr>
            </w:pPr>
            <w:ins w:id="353"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00C240E" w14:textId="77777777" w:rsidR="00B310A6" w:rsidRDefault="00B310A6" w:rsidP="00D35733">
            <w:pPr>
              <w:pStyle w:val="TAC"/>
              <w:rPr>
                <w:ins w:id="354" w:author="Ericsson - Author" w:date="2023-10-24T10:04:00Z"/>
                <w:snapToGrid w:val="0"/>
                <w:lang w:val="en-US" w:eastAsia="zh-CN"/>
              </w:rPr>
            </w:pPr>
            <w:ins w:id="355" w:author="Ericsson - Author" w:date="2023-10-24T10:04:00Z">
              <w:r>
                <w:rPr>
                  <w:snapToGrid w:val="0"/>
                  <w:lang w:val="en-US" w:eastAsia="zh-CN"/>
                </w:rPr>
                <w:t>ignore</w:t>
              </w:r>
            </w:ins>
          </w:p>
        </w:tc>
      </w:tr>
    </w:tbl>
    <w:p w14:paraId="0D5FAC11" w14:textId="77777777" w:rsidR="00B310A6" w:rsidRPr="00232C0B" w:rsidRDefault="00B310A6" w:rsidP="00B310A6">
      <w:pPr>
        <w:rPr>
          <w:ins w:id="356"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0A6" w:rsidRPr="00AA5DA2" w14:paraId="0BDD09EC" w14:textId="77777777" w:rsidTr="00D35733">
        <w:trPr>
          <w:ins w:id="357" w:author="Ericsson - Author" w:date="2023-10-24T10:04:00Z"/>
        </w:trPr>
        <w:tc>
          <w:tcPr>
            <w:tcW w:w="3686" w:type="dxa"/>
          </w:tcPr>
          <w:p w14:paraId="2A58BD14" w14:textId="77777777" w:rsidR="00B310A6" w:rsidRPr="00AA5DA2" w:rsidRDefault="00B310A6" w:rsidP="00D35733">
            <w:pPr>
              <w:pStyle w:val="TAH"/>
              <w:rPr>
                <w:ins w:id="358" w:author="Ericsson - Author" w:date="2023-10-24T10:04:00Z"/>
                <w:lang w:eastAsia="ja-JP"/>
              </w:rPr>
            </w:pPr>
            <w:ins w:id="359" w:author="Ericsson - Author" w:date="2023-10-24T10:04:00Z">
              <w:r w:rsidRPr="00AA5DA2">
                <w:rPr>
                  <w:lang w:eastAsia="ja-JP"/>
                </w:rPr>
                <w:t>Condition</w:t>
              </w:r>
            </w:ins>
          </w:p>
        </w:tc>
        <w:tc>
          <w:tcPr>
            <w:tcW w:w="5670" w:type="dxa"/>
          </w:tcPr>
          <w:p w14:paraId="295A64E2" w14:textId="77777777" w:rsidR="00B310A6" w:rsidRPr="00AA5DA2" w:rsidRDefault="00B310A6" w:rsidP="00D35733">
            <w:pPr>
              <w:pStyle w:val="TAH"/>
              <w:rPr>
                <w:ins w:id="360" w:author="Ericsson - Author" w:date="2023-10-24T10:04:00Z"/>
                <w:lang w:eastAsia="ja-JP"/>
              </w:rPr>
            </w:pPr>
            <w:ins w:id="361" w:author="Ericsson - Author" w:date="2023-10-24T10:04:00Z">
              <w:r w:rsidRPr="00AA5DA2">
                <w:rPr>
                  <w:lang w:eastAsia="ja-JP"/>
                </w:rPr>
                <w:t>Explanation</w:t>
              </w:r>
            </w:ins>
          </w:p>
        </w:tc>
      </w:tr>
      <w:tr w:rsidR="00B310A6" w:rsidRPr="00AA5DA2" w14:paraId="0D6949D6" w14:textId="77777777" w:rsidTr="00D35733">
        <w:trPr>
          <w:ins w:id="362" w:author="Ericsson - Author" w:date="2023-10-24T10:04:00Z"/>
        </w:trPr>
        <w:tc>
          <w:tcPr>
            <w:tcW w:w="3686" w:type="dxa"/>
          </w:tcPr>
          <w:p w14:paraId="39D251B7" w14:textId="77777777" w:rsidR="00B310A6" w:rsidRPr="00AA5DA2" w:rsidRDefault="00B310A6" w:rsidP="00D35733">
            <w:pPr>
              <w:pStyle w:val="TAL"/>
              <w:rPr>
                <w:ins w:id="363" w:author="Ericsson - Author" w:date="2023-10-24T10:04:00Z"/>
                <w:lang w:eastAsia="ja-JP"/>
              </w:rPr>
            </w:pPr>
            <w:proofErr w:type="spellStart"/>
            <w:ins w:id="364" w:author="Ericsson - Author" w:date="2023-10-24T10:04:00Z">
              <w:r w:rsidRPr="00AA5DA2">
                <w:rPr>
                  <w:lang w:eastAsia="ja-JP"/>
                </w:rPr>
                <w:t>ifRegistrationRequestStop</w:t>
              </w:r>
              <w:proofErr w:type="spellEnd"/>
            </w:ins>
          </w:p>
        </w:tc>
        <w:tc>
          <w:tcPr>
            <w:tcW w:w="5670" w:type="dxa"/>
          </w:tcPr>
          <w:p w14:paraId="5495AF0C" w14:textId="77777777" w:rsidR="00B310A6" w:rsidRPr="00AA5DA2" w:rsidRDefault="00B310A6" w:rsidP="00D35733">
            <w:pPr>
              <w:pStyle w:val="TAL"/>
              <w:rPr>
                <w:ins w:id="365" w:author="Ericsson - Author" w:date="2023-10-24T10:04:00Z"/>
                <w:lang w:eastAsia="ja-JP"/>
              </w:rPr>
            </w:pPr>
            <w:ins w:id="366"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310A6" w:rsidRPr="00F45469" w14:paraId="3321BE9D" w14:textId="77777777" w:rsidTr="00D35733">
        <w:trPr>
          <w:ins w:id="367"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1B424E7E" w14:textId="77777777" w:rsidR="00B310A6" w:rsidRPr="00F45469" w:rsidRDefault="00B310A6" w:rsidP="00D35733">
            <w:pPr>
              <w:pStyle w:val="TAL"/>
              <w:rPr>
                <w:ins w:id="368" w:author="Ericsson - Author" w:date="2023-10-24T10:04:00Z"/>
                <w:lang w:eastAsia="ja-JP"/>
              </w:rPr>
            </w:pPr>
            <w:proofErr w:type="spellStart"/>
            <w:ins w:id="369"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9C9F0A5" w14:textId="77777777" w:rsidR="00B310A6" w:rsidRPr="00F45469" w:rsidRDefault="00B310A6" w:rsidP="00D35733">
            <w:pPr>
              <w:pStyle w:val="TAL"/>
              <w:rPr>
                <w:ins w:id="370" w:author="Ericsson - Author" w:date="2023-10-24T10:04:00Z"/>
                <w:lang w:eastAsia="ja-JP"/>
              </w:rPr>
            </w:pPr>
            <w:ins w:id="371"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09A4A41" w14:textId="77777777" w:rsidR="00B310A6" w:rsidRDefault="00B310A6" w:rsidP="00B310A6">
      <w:pPr>
        <w:rPr>
          <w:ins w:id="372"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0A6" w:rsidRPr="00F45469" w14:paraId="48509085" w14:textId="77777777" w:rsidTr="00D35733">
        <w:trPr>
          <w:ins w:id="373"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A1F6273" w14:textId="77777777" w:rsidR="00B310A6" w:rsidRPr="00AA5DA2" w:rsidRDefault="00B310A6" w:rsidP="00D35733">
            <w:pPr>
              <w:pStyle w:val="TAH"/>
              <w:rPr>
                <w:ins w:id="374" w:author="Ericsson - Author" w:date="2023-10-24T10:04:00Z"/>
                <w:lang w:eastAsia="ja-JP"/>
              </w:rPr>
            </w:pPr>
            <w:ins w:id="375"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110B085" w14:textId="77777777" w:rsidR="00B310A6" w:rsidRPr="00F45469" w:rsidRDefault="00B310A6" w:rsidP="00D35733">
            <w:pPr>
              <w:pStyle w:val="TAH"/>
              <w:rPr>
                <w:ins w:id="376" w:author="Ericsson - Author" w:date="2023-10-24T10:04:00Z"/>
                <w:lang w:eastAsia="ja-JP"/>
              </w:rPr>
            </w:pPr>
            <w:ins w:id="377" w:author="Ericsson - Author" w:date="2023-10-24T10:04:00Z">
              <w:r w:rsidRPr="00422562">
                <w:rPr>
                  <w:lang w:eastAsia="ja-JP"/>
                </w:rPr>
                <w:t>Explanation</w:t>
              </w:r>
            </w:ins>
          </w:p>
        </w:tc>
      </w:tr>
      <w:tr w:rsidR="00B310A6" w:rsidRPr="00F45469" w14:paraId="27E6591F" w14:textId="77777777" w:rsidTr="00D35733">
        <w:trPr>
          <w:ins w:id="378"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55C50C9E" w14:textId="77777777" w:rsidR="00B310A6" w:rsidRPr="00AA5DA2" w:rsidRDefault="00B310A6" w:rsidP="00D35733">
            <w:pPr>
              <w:pStyle w:val="TAL"/>
              <w:rPr>
                <w:ins w:id="379" w:author="Ericsson - Author" w:date="2023-10-24T10:04:00Z"/>
                <w:lang w:eastAsia="ja-JP"/>
              </w:rPr>
            </w:pPr>
            <w:proofErr w:type="spellStart"/>
            <w:ins w:id="380"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381DC20" w14:textId="77777777" w:rsidR="00B310A6" w:rsidRPr="00F45469" w:rsidRDefault="00B310A6" w:rsidP="00D35733">
            <w:pPr>
              <w:pStyle w:val="TAL"/>
              <w:rPr>
                <w:ins w:id="381" w:author="Ericsson - Author" w:date="2023-10-24T10:04:00Z"/>
                <w:lang w:eastAsia="ja-JP"/>
              </w:rPr>
            </w:pPr>
            <w:ins w:id="382"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4AF5B528" w14:textId="77777777" w:rsidR="00B310A6" w:rsidRDefault="00B310A6" w:rsidP="00B310A6">
      <w:pPr>
        <w:rPr>
          <w:ins w:id="383" w:author="Ericsson - Author" w:date="2023-10-24T10:04:00Z"/>
        </w:rPr>
      </w:pPr>
    </w:p>
    <w:bookmarkEnd w:id="150"/>
    <w:p w14:paraId="10C58459" w14:textId="342E60AF" w:rsidR="00D501C6" w:rsidRDefault="00A611EB" w:rsidP="00D501C6">
      <w:pPr>
        <w:pStyle w:val="FirstChange"/>
      </w:pPr>
      <w:r>
        <w:t xml:space="preserve">&lt;&lt;&lt;&lt;&lt;&lt;&lt;&lt;&lt;&lt;&lt;&lt;&lt;&lt;&lt;&lt;&lt;&lt;&lt;&lt; </w:t>
      </w:r>
      <w:r w:rsidRPr="00D501C6">
        <w:t>Next</w:t>
      </w:r>
      <w:r w:rsidRPr="00D501C6">
        <w:rPr>
          <w:rFonts w:hint="eastAsia"/>
        </w:rPr>
        <w:t xml:space="preserve"> </w:t>
      </w:r>
      <w:r>
        <w:t>Change &gt;&gt;&gt;&gt;&gt;&gt;&gt;&gt;&gt;&gt;&gt;&gt;&gt;&gt;&gt;&gt;&gt;&gt;&gt;&gt;</w:t>
      </w:r>
    </w:p>
    <w:p w14:paraId="429302DD" w14:textId="77777777" w:rsidR="000A2506" w:rsidRPr="00AA5DA2" w:rsidRDefault="000A2506" w:rsidP="000A2506">
      <w:pPr>
        <w:pStyle w:val="Heading4"/>
        <w:rPr>
          <w:ins w:id="384" w:author="Ericsson - Author" w:date="2023-10-24T10:04:00Z"/>
        </w:rPr>
      </w:pPr>
      <w:ins w:id="385" w:author="Ericsson - Author" w:date="2023-10-24T10:04:00Z">
        <w:r w:rsidRPr="00AA5DA2">
          <w:t>9.1.</w:t>
        </w:r>
        <w:r>
          <w:t>3</w:t>
        </w:r>
        <w:r w:rsidRPr="00AA5DA2">
          <w:t>.</w:t>
        </w:r>
        <w:r>
          <w:t>FF</w:t>
        </w:r>
        <w:r w:rsidRPr="00AA5DA2">
          <w:tab/>
        </w:r>
        <w:r>
          <w:t xml:space="preserve">DATA COLLECTION </w:t>
        </w:r>
        <w:r w:rsidRPr="00AA5DA2">
          <w:t>UPDATE</w:t>
        </w:r>
        <w:r>
          <w:t xml:space="preserve"> </w:t>
        </w:r>
      </w:ins>
    </w:p>
    <w:p w14:paraId="1CE1A0AB" w14:textId="77777777" w:rsidR="000A2506" w:rsidRPr="00AA5DA2" w:rsidRDefault="000A2506" w:rsidP="000A2506">
      <w:pPr>
        <w:rPr>
          <w:ins w:id="386" w:author="Ericsson - Author" w:date="2023-10-24T10:04:00Z"/>
        </w:rPr>
      </w:pPr>
      <w:ins w:id="387"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16DD856F" w14:textId="77777777" w:rsidR="000A2506" w:rsidRPr="00AA5DA2" w:rsidRDefault="000A2506" w:rsidP="000A2506">
      <w:pPr>
        <w:rPr>
          <w:ins w:id="388" w:author="Ericsson - Author" w:date="2023-10-24T10:04:00Z"/>
        </w:rPr>
      </w:pPr>
      <w:ins w:id="389"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0A2506" w:rsidRPr="00AA5DA2" w14:paraId="06683389" w14:textId="77777777" w:rsidTr="00D35733">
        <w:trPr>
          <w:ins w:id="39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B54A779" w14:textId="77777777" w:rsidR="000A2506" w:rsidRPr="00AA5DA2" w:rsidRDefault="000A2506" w:rsidP="00D35733">
            <w:pPr>
              <w:pStyle w:val="TAH"/>
              <w:rPr>
                <w:ins w:id="391" w:author="Ericsson - Author" w:date="2023-10-24T10:04:00Z"/>
                <w:lang w:eastAsia="ja-JP"/>
              </w:rPr>
            </w:pPr>
            <w:ins w:id="392"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9A9B6FC" w14:textId="77777777" w:rsidR="000A2506" w:rsidRPr="00AA5DA2" w:rsidRDefault="000A2506" w:rsidP="00D35733">
            <w:pPr>
              <w:pStyle w:val="TAH"/>
              <w:rPr>
                <w:ins w:id="393" w:author="Ericsson - Author" w:date="2023-10-24T10:04:00Z"/>
                <w:lang w:eastAsia="ja-JP"/>
              </w:rPr>
            </w:pPr>
            <w:ins w:id="394"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EDD95D9" w14:textId="77777777" w:rsidR="000A2506" w:rsidRPr="00AA5DA2" w:rsidRDefault="000A2506" w:rsidP="00D35733">
            <w:pPr>
              <w:pStyle w:val="TAH"/>
              <w:rPr>
                <w:ins w:id="395" w:author="Ericsson - Author" w:date="2023-10-24T10:04:00Z"/>
                <w:lang w:eastAsia="ja-JP"/>
              </w:rPr>
            </w:pPr>
            <w:ins w:id="396"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5CA776E" w14:textId="77777777" w:rsidR="000A2506" w:rsidRPr="00AA5DA2" w:rsidRDefault="000A2506" w:rsidP="00D35733">
            <w:pPr>
              <w:pStyle w:val="TAH"/>
              <w:rPr>
                <w:ins w:id="397" w:author="Ericsson - Author" w:date="2023-10-24T10:04:00Z"/>
                <w:lang w:eastAsia="ja-JP"/>
              </w:rPr>
            </w:pPr>
            <w:ins w:id="398"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3548961" w14:textId="77777777" w:rsidR="000A2506" w:rsidRPr="00AA5DA2" w:rsidRDefault="000A2506" w:rsidP="00D35733">
            <w:pPr>
              <w:pStyle w:val="TAH"/>
              <w:rPr>
                <w:ins w:id="399" w:author="Ericsson - Author" w:date="2023-10-24T10:04:00Z"/>
                <w:lang w:eastAsia="ja-JP"/>
              </w:rPr>
            </w:pPr>
            <w:ins w:id="400"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D2746F3" w14:textId="77777777" w:rsidR="000A2506" w:rsidRPr="00AA5DA2" w:rsidRDefault="000A2506" w:rsidP="00D35733">
            <w:pPr>
              <w:pStyle w:val="TAH"/>
              <w:rPr>
                <w:ins w:id="401" w:author="Ericsson - Author" w:date="2023-10-24T10:04:00Z"/>
                <w:lang w:eastAsia="ja-JP"/>
              </w:rPr>
            </w:pPr>
            <w:ins w:id="402"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6D9A3A8" w14:textId="77777777" w:rsidR="000A2506" w:rsidRPr="00AA5DA2" w:rsidRDefault="000A2506" w:rsidP="00D35733">
            <w:pPr>
              <w:pStyle w:val="TAH"/>
              <w:rPr>
                <w:ins w:id="403" w:author="Ericsson - Author" w:date="2023-10-24T10:04:00Z"/>
                <w:lang w:eastAsia="ja-JP"/>
              </w:rPr>
            </w:pPr>
            <w:ins w:id="404" w:author="Ericsson - Author" w:date="2023-10-24T10:04:00Z">
              <w:r w:rsidRPr="00AA5DA2">
                <w:rPr>
                  <w:lang w:eastAsia="ja-JP"/>
                </w:rPr>
                <w:t>Assigned Criticality</w:t>
              </w:r>
            </w:ins>
          </w:p>
        </w:tc>
      </w:tr>
      <w:tr w:rsidR="000A2506" w:rsidRPr="00AA5DA2" w14:paraId="4B43D584" w14:textId="77777777" w:rsidTr="00D35733">
        <w:trPr>
          <w:ins w:id="40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68DB787" w14:textId="77777777" w:rsidR="000A2506" w:rsidRPr="00AA5DA2" w:rsidRDefault="000A2506" w:rsidP="00D35733">
            <w:pPr>
              <w:pStyle w:val="TAL"/>
              <w:rPr>
                <w:ins w:id="406" w:author="Ericsson - Author" w:date="2023-10-24T10:04:00Z"/>
                <w:lang w:eastAsia="ja-JP"/>
              </w:rPr>
            </w:pPr>
            <w:ins w:id="407"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5C6AF0D" w14:textId="77777777" w:rsidR="000A2506" w:rsidRPr="00AA5DA2" w:rsidRDefault="000A2506" w:rsidP="00D35733">
            <w:pPr>
              <w:pStyle w:val="TAL"/>
              <w:rPr>
                <w:ins w:id="408" w:author="Ericsson - Author" w:date="2023-10-24T10:04:00Z"/>
                <w:lang w:eastAsia="ja-JP"/>
              </w:rPr>
            </w:pPr>
            <w:ins w:id="409"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2366CFA" w14:textId="77777777" w:rsidR="000A2506" w:rsidRPr="00AA5DA2" w:rsidRDefault="000A2506" w:rsidP="00D35733">
            <w:pPr>
              <w:pStyle w:val="TAL"/>
              <w:rPr>
                <w:ins w:id="410"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4CFF71D6" w14:textId="77777777" w:rsidR="000A2506" w:rsidRPr="00AA5DA2" w:rsidRDefault="000A2506" w:rsidP="00D35733">
            <w:pPr>
              <w:pStyle w:val="TAL"/>
              <w:rPr>
                <w:ins w:id="411" w:author="Ericsson - Author" w:date="2023-10-24T10:04:00Z"/>
                <w:lang w:eastAsia="ja-JP"/>
              </w:rPr>
            </w:pPr>
            <w:ins w:id="412"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7EBEEF5D" w14:textId="77777777" w:rsidR="000A2506" w:rsidRPr="00AA5DA2" w:rsidRDefault="000A2506" w:rsidP="00D35733">
            <w:pPr>
              <w:pStyle w:val="TAL"/>
              <w:rPr>
                <w:ins w:id="41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DF1ADB4" w14:textId="77777777" w:rsidR="000A2506" w:rsidRPr="00AA5DA2" w:rsidRDefault="000A2506" w:rsidP="00D35733">
            <w:pPr>
              <w:pStyle w:val="TAC"/>
              <w:rPr>
                <w:ins w:id="414" w:author="Ericsson - Author" w:date="2023-10-24T10:04:00Z"/>
                <w:lang w:eastAsia="ja-JP"/>
              </w:rPr>
            </w:pPr>
            <w:ins w:id="41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A1DA63" w14:textId="77777777" w:rsidR="000A2506" w:rsidRPr="00AA5DA2" w:rsidRDefault="000A2506" w:rsidP="00D35733">
            <w:pPr>
              <w:pStyle w:val="TAC"/>
              <w:rPr>
                <w:ins w:id="416" w:author="Ericsson - Author" w:date="2023-10-24T10:04:00Z"/>
                <w:lang w:eastAsia="ja-JP"/>
              </w:rPr>
            </w:pPr>
            <w:ins w:id="417" w:author="Ericsson - Author" w:date="2023-10-24T10:04:00Z">
              <w:r w:rsidRPr="00AA5DA2">
                <w:rPr>
                  <w:lang w:eastAsia="ja-JP"/>
                </w:rPr>
                <w:t>ignore</w:t>
              </w:r>
            </w:ins>
          </w:p>
        </w:tc>
      </w:tr>
      <w:tr w:rsidR="000A2506" w:rsidRPr="00AA5DA2" w14:paraId="64A8B056" w14:textId="77777777" w:rsidTr="00D35733">
        <w:trPr>
          <w:ins w:id="41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46302B9" w14:textId="77777777" w:rsidR="000A2506" w:rsidRPr="00AA5DA2" w:rsidRDefault="000A2506" w:rsidP="00D35733">
            <w:pPr>
              <w:pStyle w:val="TAL"/>
              <w:rPr>
                <w:ins w:id="419" w:author="Ericsson - Author" w:date="2023-10-24T10:04:00Z"/>
                <w:lang w:eastAsia="ja-JP"/>
              </w:rPr>
            </w:pPr>
            <w:ins w:id="42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656C178C" w14:textId="77777777" w:rsidR="000A2506" w:rsidRPr="00AA5DA2" w:rsidRDefault="000A2506" w:rsidP="00D35733">
            <w:pPr>
              <w:pStyle w:val="TAL"/>
              <w:rPr>
                <w:ins w:id="421" w:author="Ericsson - Author" w:date="2023-10-24T10:04:00Z"/>
                <w:lang w:eastAsia="ja-JP"/>
              </w:rPr>
            </w:pPr>
            <w:ins w:id="422"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ED0335E" w14:textId="77777777" w:rsidR="000A2506" w:rsidRPr="00AA5DA2" w:rsidRDefault="000A2506" w:rsidP="00D35733">
            <w:pPr>
              <w:pStyle w:val="TAL"/>
              <w:rPr>
                <w:ins w:id="42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4F915D" w14:textId="77777777" w:rsidR="000A2506" w:rsidRPr="00AA5DA2" w:rsidRDefault="000A2506" w:rsidP="00D35733">
            <w:pPr>
              <w:pStyle w:val="TAL"/>
              <w:rPr>
                <w:ins w:id="424" w:author="Ericsson - Author" w:date="2023-10-24T10:04:00Z"/>
                <w:lang w:eastAsia="ja-JP"/>
              </w:rPr>
            </w:pPr>
            <w:ins w:id="425" w:author="Ericsson - Author" w:date="2023-10-24T10:0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B886C22" w14:textId="77777777" w:rsidR="000A2506" w:rsidRPr="00AA5DA2" w:rsidRDefault="000A2506" w:rsidP="00D35733">
            <w:pPr>
              <w:pStyle w:val="TAL"/>
              <w:rPr>
                <w:ins w:id="426" w:author="Ericsson - Author" w:date="2023-10-24T10:04:00Z"/>
                <w:lang w:eastAsia="ja-JP"/>
              </w:rPr>
            </w:pPr>
            <w:ins w:id="427"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4BA93BE7" w14:textId="77777777" w:rsidR="000A2506" w:rsidRPr="00AA5DA2" w:rsidRDefault="000A2506" w:rsidP="00D35733">
            <w:pPr>
              <w:pStyle w:val="TAC"/>
              <w:rPr>
                <w:ins w:id="428" w:author="Ericsson - Author" w:date="2023-10-24T10:04:00Z"/>
                <w:lang w:eastAsia="ja-JP"/>
              </w:rPr>
            </w:pPr>
            <w:ins w:id="42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66BE7CF" w14:textId="77777777" w:rsidR="000A2506" w:rsidRPr="00AA5DA2" w:rsidRDefault="000A2506" w:rsidP="00D35733">
            <w:pPr>
              <w:pStyle w:val="TAC"/>
              <w:rPr>
                <w:ins w:id="430" w:author="Ericsson - Author" w:date="2023-10-24T10:04:00Z"/>
                <w:lang w:eastAsia="ja-JP"/>
              </w:rPr>
            </w:pPr>
            <w:ins w:id="431" w:author="Ericsson - Author" w:date="2023-10-24T10:04:00Z">
              <w:r w:rsidRPr="00AA5DA2">
                <w:rPr>
                  <w:lang w:eastAsia="ja-JP"/>
                </w:rPr>
                <w:t>reject</w:t>
              </w:r>
            </w:ins>
          </w:p>
        </w:tc>
      </w:tr>
      <w:tr w:rsidR="000A2506" w:rsidRPr="00AA5DA2" w14:paraId="75AC600E" w14:textId="77777777" w:rsidTr="00D35733">
        <w:trPr>
          <w:ins w:id="43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681BFAA" w14:textId="77777777" w:rsidR="000A2506" w:rsidRPr="00AA5DA2" w:rsidRDefault="000A2506" w:rsidP="00D35733">
            <w:pPr>
              <w:pStyle w:val="TAL"/>
              <w:rPr>
                <w:ins w:id="433" w:author="Ericsson - Author" w:date="2023-10-24T10:04:00Z"/>
                <w:lang w:eastAsia="ja-JP"/>
              </w:rPr>
            </w:pPr>
            <w:ins w:id="434"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2AA2B03B" w14:textId="77777777" w:rsidR="000A2506" w:rsidRPr="00AA5DA2" w:rsidRDefault="000A2506" w:rsidP="00D35733">
            <w:pPr>
              <w:pStyle w:val="TAL"/>
              <w:rPr>
                <w:ins w:id="435" w:author="Ericsson - Author" w:date="2023-10-24T10:04:00Z"/>
                <w:lang w:eastAsia="ja-JP"/>
              </w:rPr>
            </w:pPr>
            <w:ins w:id="436"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E4F883F" w14:textId="77777777" w:rsidR="000A2506" w:rsidRPr="00AA5DA2" w:rsidRDefault="000A2506" w:rsidP="00D35733">
            <w:pPr>
              <w:pStyle w:val="TAL"/>
              <w:rPr>
                <w:ins w:id="43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2AB74D" w14:textId="77777777" w:rsidR="000A2506" w:rsidRPr="00AA5DA2" w:rsidRDefault="000A2506" w:rsidP="00D35733">
            <w:pPr>
              <w:pStyle w:val="TAL"/>
              <w:rPr>
                <w:ins w:id="438" w:author="Ericsson - Author" w:date="2023-10-24T10:04:00Z"/>
                <w:lang w:eastAsia="ja-JP"/>
              </w:rPr>
            </w:pPr>
            <w:ins w:id="439" w:author="Ericsson - Author" w:date="2023-10-24T10:0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DC6B35A" w14:textId="77777777" w:rsidR="000A2506" w:rsidRPr="00AA5DA2" w:rsidRDefault="000A2506" w:rsidP="00D35733">
            <w:pPr>
              <w:pStyle w:val="TAL"/>
              <w:rPr>
                <w:ins w:id="440" w:author="Ericsson - Author" w:date="2023-10-24T10:04:00Z"/>
                <w:lang w:eastAsia="ja-JP"/>
              </w:rPr>
            </w:pPr>
            <w:ins w:id="441"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2ADB6E3F" w14:textId="77777777" w:rsidR="000A2506" w:rsidRPr="00AA5DA2" w:rsidRDefault="000A2506" w:rsidP="00D35733">
            <w:pPr>
              <w:pStyle w:val="TAC"/>
              <w:rPr>
                <w:ins w:id="442" w:author="Ericsson - Author" w:date="2023-10-24T10:04:00Z"/>
                <w:lang w:eastAsia="ja-JP"/>
              </w:rPr>
            </w:pPr>
            <w:ins w:id="44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F21259A" w14:textId="77777777" w:rsidR="000A2506" w:rsidRPr="00AA5DA2" w:rsidRDefault="000A2506" w:rsidP="00D35733">
            <w:pPr>
              <w:pStyle w:val="TAC"/>
              <w:rPr>
                <w:ins w:id="444" w:author="Ericsson - Author" w:date="2023-10-24T10:04:00Z"/>
                <w:lang w:eastAsia="ja-JP"/>
              </w:rPr>
            </w:pPr>
            <w:ins w:id="445" w:author="Ericsson - Author" w:date="2023-10-24T10:04:00Z">
              <w:r w:rsidRPr="00AA5DA2">
                <w:rPr>
                  <w:lang w:eastAsia="ja-JP"/>
                </w:rPr>
                <w:t>reject</w:t>
              </w:r>
            </w:ins>
          </w:p>
        </w:tc>
      </w:tr>
      <w:tr w:rsidR="000A2506" w:rsidRPr="00DB4D57" w14:paraId="144D51F1" w14:textId="77777777" w:rsidTr="00D35733">
        <w:trPr>
          <w:ins w:id="44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0EDF47D" w14:textId="77777777" w:rsidR="000A2506" w:rsidRPr="00032767" w:rsidRDefault="000A2506" w:rsidP="00D35733">
            <w:pPr>
              <w:pStyle w:val="TAL"/>
              <w:rPr>
                <w:ins w:id="447" w:author="Ericsson - Author" w:date="2023-10-24T10:04:00Z"/>
                <w:b/>
                <w:lang w:eastAsia="ja-JP"/>
              </w:rPr>
            </w:pPr>
            <w:ins w:id="448" w:author="Ericsson - Author" w:date="2023-10-24T10:04:00Z">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73C965E7" w14:textId="77777777" w:rsidR="000A2506" w:rsidRPr="00032767" w:rsidRDefault="000A2506" w:rsidP="00D35733">
            <w:pPr>
              <w:pStyle w:val="TAL"/>
              <w:rPr>
                <w:ins w:id="449"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105750EC" w14:textId="77777777" w:rsidR="000A2506" w:rsidRPr="00032767" w:rsidRDefault="000A2506" w:rsidP="00D35733">
            <w:pPr>
              <w:pStyle w:val="TAL"/>
              <w:rPr>
                <w:ins w:id="450" w:author="Ericsson - Author" w:date="2023-10-24T10:04:00Z"/>
                <w:i/>
                <w:lang w:eastAsia="ja-JP"/>
              </w:rPr>
            </w:pPr>
            <w:ins w:id="451" w:author="Ericsson - Author" w:date="2023-10-24T10:0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0C826E9" w14:textId="77777777" w:rsidR="000A2506" w:rsidRPr="00032767" w:rsidRDefault="000A2506" w:rsidP="00D35733">
            <w:pPr>
              <w:pStyle w:val="TAL"/>
              <w:rPr>
                <w:ins w:id="452"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19895C77" w14:textId="77777777" w:rsidR="000A2506" w:rsidRPr="00DB4D57" w:rsidRDefault="000A2506" w:rsidP="00D35733">
            <w:pPr>
              <w:pStyle w:val="TAL"/>
              <w:rPr>
                <w:ins w:id="45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5ACEDF7" w14:textId="77777777" w:rsidR="000A2506" w:rsidRPr="00DB4D57" w:rsidRDefault="000A2506" w:rsidP="00D35733">
            <w:pPr>
              <w:pStyle w:val="TAC"/>
              <w:rPr>
                <w:ins w:id="454" w:author="Ericsson - Author" w:date="2023-10-24T10:04:00Z"/>
                <w:lang w:eastAsia="ja-JP"/>
              </w:rPr>
            </w:pPr>
            <w:ins w:id="45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631EC92" w14:textId="77777777" w:rsidR="000A2506" w:rsidRPr="00DB4D57" w:rsidRDefault="000A2506" w:rsidP="00D35733">
            <w:pPr>
              <w:pStyle w:val="TAC"/>
              <w:rPr>
                <w:ins w:id="456" w:author="Ericsson - Author" w:date="2023-10-24T10:04:00Z"/>
                <w:lang w:eastAsia="ja-JP"/>
              </w:rPr>
            </w:pPr>
            <w:ins w:id="457" w:author="Ericsson - Author" w:date="2023-10-24T10:04:00Z">
              <w:r>
                <w:rPr>
                  <w:snapToGrid w:val="0"/>
                </w:rPr>
                <w:t>ignore</w:t>
              </w:r>
            </w:ins>
          </w:p>
        </w:tc>
      </w:tr>
      <w:tr w:rsidR="000A2506" w:rsidRPr="00DB4D57" w14:paraId="2C41DFE5" w14:textId="77777777" w:rsidTr="00D35733">
        <w:trPr>
          <w:ins w:id="45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54D472A" w14:textId="77777777" w:rsidR="000A2506" w:rsidRPr="00032767" w:rsidRDefault="000A2506" w:rsidP="00D35733">
            <w:pPr>
              <w:pStyle w:val="TAL"/>
              <w:ind w:left="113"/>
              <w:rPr>
                <w:ins w:id="459" w:author="Ericsson - Author" w:date="2023-10-24T10:04:00Z"/>
                <w:b/>
                <w:lang w:eastAsia="ja-JP"/>
              </w:rPr>
            </w:pPr>
            <w:ins w:id="460"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30B01470" w14:textId="77777777" w:rsidR="000A2506" w:rsidRPr="00032767" w:rsidRDefault="000A2506" w:rsidP="00D35733">
            <w:pPr>
              <w:pStyle w:val="TAL"/>
              <w:rPr>
                <w:ins w:id="461"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E0CE207" w14:textId="77777777" w:rsidR="000A2506" w:rsidRPr="00032767" w:rsidRDefault="000A2506" w:rsidP="00D35733">
            <w:pPr>
              <w:pStyle w:val="TAL"/>
              <w:rPr>
                <w:ins w:id="462" w:author="Ericsson - Author" w:date="2023-10-24T10:04:00Z"/>
                <w:i/>
                <w:lang w:eastAsia="ja-JP"/>
              </w:rPr>
            </w:pPr>
            <w:ins w:id="463" w:author="Ericsson - Author" w:date="2023-10-24T10:04:00Z">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F482279" w14:textId="77777777" w:rsidR="000A2506" w:rsidRPr="00032767" w:rsidRDefault="000A2506" w:rsidP="00D35733">
            <w:pPr>
              <w:pStyle w:val="TAL"/>
              <w:rPr>
                <w:ins w:id="464"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0D5F6695" w14:textId="77777777" w:rsidR="000A2506" w:rsidRPr="00DB4D57" w:rsidRDefault="000A2506" w:rsidP="00D35733">
            <w:pPr>
              <w:pStyle w:val="TAL"/>
              <w:rPr>
                <w:ins w:id="46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EF27E4" w14:textId="77777777" w:rsidR="000A2506" w:rsidRPr="00DB4D57" w:rsidRDefault="000A2506" w:rsidP="00D35733">
            <w:pPr>
              <w:pStyle w:val="TAC"/>
              <w:rPr>
                <w:ins w:id="466" w:author="Ericsson - Author" w:date="2023-10-24T10:04:00Z"/>
                <w:lang w:eastAsia="ja-JP"/>
              </w:rPr>
            </w:pPr>
            <w:ins w:id="467"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34DA0D6D" w14:textId="77777777" w:rsidR="000A2506" w:rsidRPr="00DB4D57" w:rsidRDefault="000A2506" w:rsidP="00D35733">
            <w:pPr>
              <w:pStyle w:val="TAC"/>
              <w:rPr>
                <w:ins w:id="468" w:author="Ericsson - Author" w:date="2023-10-24T10:04:00Z"/>
                <w:lang w:eastAsia="ja-JP"/>
              </w:rPr>
            </w:pPr>
          </w:p>
        </w:tc>
      </w:tr>
      <w:tr w:rsidR="000A2506" w:rsidRPr="00DB4D57" w14:paraId="7BFFFAFE" w14:textId="77777777" w:rsidTr="00D35733">
        <w:trPr>
          <w:ins w:id="46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6373119" w14:textId="77777777" w:rsidR="000A2506" w:rsidRPr="00032767" w:rsidRDefault="000A2506" w:rsidP="00D35733">
            <w:pPr>
              <w:pStyle w:val="TAL"/>
              <w:ind w:left="227"/>
              <w:rPr>
                <w:ins w:id="470" w:author="Ericsson - Author" w:date="2023-10-24T10:04:00Z"/>
                <w:lang w:eastAsia="ja-JP"/>
              </w:rPr>
            </w:pPr>
            <w:ins w:id="471"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3E639547" w14:textId="77777777" w:rsidR="000A2506" w:rsidRPr="00032767" w:rsidRDefault="000A2506" w:rsidP="00D35733">
            <w:pPr>
              <w:pStyle w:val="TAL"/>
              <w:rPr>
                <w:ins w:id="472" w:author="Ericsson - Author" w:date="2023-10-24T10:04:00Z"/>
                <w:lang w:eastAsia="ja-JP"/>
              </w:rPr>
            </w:pPr>
            <w:ins w:id="473"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D628EC0" w14:textId="77777777" w:rsidR="000A2506" w:rsidRPr="00032767" w:rsidRDefault="000A2506" w:rsidP="00D35733">
            <w:pPr>
              <w:pStyle w:val="TAL"/>
              <w:rPr>
                <w:ins w:id="47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0B19F1" w14:textId="77777777" w:rsidR="000A2506" w:rsidRPr="00032767" w:rsidRDefault="000A2506" w:rsidP="00D35733">
            <w:pPr>
              <w:pStyle w:val="TAL"/>
              <w:rPr>
                <w:ins w:id="475" w:author="Ericsson - Author" w:date="2023-10-24T10:04:00Z"/>
                <w:lang w:eastAsia="ja-JP"/>
              </w:rPr>
            </w:pPr>
            <w:ins w:id="476" w:author="Ericsson - Author" w:date="2023-10-24T10:04:00Z">
              <w:r w:rsidRPr="00032767">
                <w:rPr>
                  <w:lang w:eastAsia="ja-JP"/>
                </w:rPr>
                <w:t>Global NG-RAN Cell Identity</w:t>
              </w:r>
            </w:ins>
          </w:p>
          <w:p w14:paraId="59EF033F" w14:textId="77777777" w:rsidR="000A2506" w:rsidRPr="00032767" w:rsidRDefault="000A2506" w:rsidP="00D35733">
            <w:pPr>
              <w:pStyle w:val="TAL"/>
              <w:rPr>
                <w:ins w:id="477" w:author="Ericsson - Author" w:date="2023-10-24T10:04:00Z"/>
                <w:lang w:eastAsia="ja-JP"/>
              </w:rPr>
            </w:pPr>
            <w:ins w:id="478" w:author="Ericsson - Author" w:date="2023-10-24T10:04:00Z">
              <w:r w:rsidRPr="00032767">
                <w:rPr>
                  <w:lang w:eastAsia="ja-JP"/>
                </w:rPr>
                <w:t>9.2.2.27</w:t>
              </w:r>
            </w:ins>
          </w:p>
          <w:p w14:paraId="415C79C7" w14:textId="77777777" w:rsidR="000A2506" w:rsidRPr="00032767" w:rsidRDefault="000A2506" w:rsidP="00D35733">
            <w:pPr>
              <w:pStyle w:val="TAL"/>
              <w:rPr>
                <w:ins w:id="479"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3B8A4BB" w14:textId="77777777" w:rsidR="000A2506" w:rsidRPr="00DB4D57" w:rsidRDefault="000A2506" w:rsidP="00D35733">
            <w:pPr>
              <w:pStyle w:val="TAL"/>
              <w:rPr>
                <w:ins w:id="48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D9460D1" w14:textId="77777777" w:rsidR="000A2506" w:rsidRPr="00DB4D57" w:rsidRDefault="000A2506" w:rsidP="00D35733">
            <w:pPr>
              <w:pStyle w:val="TAC"/>
              <w:rPr>
                <w:ins w:id="481" w:author="Ericsson - Author" w:date="2023-10-24T10:04:00Z"/>
                <w:lang w:eastAsia="ja-JP"/>
              </w:rPr>
            </w:pPr>
            <w:ins w:id="482"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0530552" w14:textId="77777777" w:rsidR="000A2506" w:rsidRPr="00DB4D57" w:rsidRDefault="000A2506" w:rsidP="00D35733">
            <w:pPr>
              <w:pStyle w:val="TAC"/>
              <w:rPr>
                <w:ins w:id="483" w:author="Ericsson - Author" w:date="2023-10-24T10:04:00Z"/>
                <w:lang w:eastAsia="ja-JP"/>
              </w:rPr>
            </w:pPr>
          </w:p>
        </w:tc>
      </w:tr>
      <w:tr w:rsidR="000A2506" w:rsidRPr="00DB4D57" w14:paraId="7C25EB7A" w14:textId="77777777" w:rsidTr="00D35733">
        <w:trPr>
          <w:ins w:id="48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64CEB2B" w14:textId="77777777" w:rsidR="000A2506" w:rsidRPr="00032767" w:rsidRDefault="000A2506" w:rsidP="00D35733">
            <w:pPr>
              <w:pStyle w:val="TAL"/>
              <w:ind w:left="227"/>
              <w:rPr>
                <w:ins w:id="485" w:author="Ericsson - Author" w:date="2023-10-24T10:04:00Z"/>
                <w:lang w:eastAsia="ja-JP"/>
              </w:rPr>
            </w:pPr>
            <w:ins w:id="486"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6FE6A510" w14:textId="77777777" w:rsidR="000A2506" w:rsidRPr="00032767" w:rsidRDefault="000A2506" w:rsidP="00D35733">
            <w:pPr>
              <w:pStyle w:val="TAL"/>
              <w:rPr>
                <w:ins w:id="487" w:author="Ericsson - Author" w:date="2023-10-24T10:04:00Z"/>
                <w:lang w:eastAsia="ja-JP"/>
              </w:rPr>
            </w:pPr>
            <w:ins w:id="488"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E574BD9" w14:textId="77777777" w:rsidR="000A2506" w:rsidRPr="00032767" w:rsidRDefault="000A2506" w:rsidP="00D35733">
            <w:pPr>
              <w:pStyle w:val="TAL"/>
              <w:rPr>
                <w:ins w:id="48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05B98B" w14:textId="77777777" w:rsidR="000A2506" w:rsidRPr="00032767" w:rsidRDefault="000A2506" w:rsidP="00D35733">
            <w:pPr>
              <w:pStyle w:val="TAL"/>
              <w:rPr>
                <w:ins w:id="490" w:author="Ericsson - Author" w:date="2023-10-24T10:04:00Z"/>
                <w:lang w:eastAsia="ja-JP"/>
              </w:rPr>
            </w:pPr>
            <w:ins w:id="491"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4ABF11F" w14:textId="77777777" w:rsidR="000A2506" w:rsidRPr="00DB4D57" w:rsidRDefault="000A2506" w:rsidP="00D35733">
            <w:pPr>
              <w:pStyle w:val="TAL"/>
              <w:rPr>
                <w:ins w:id="49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34E1431" w14:textId="77777777" w:rsidR="000A2506" w:rsidRPr="00DB4D57" w:rsidRDefault="000A2506" w:rsidP="00D35733">
            <w:pPr>
              <w:pStyle w:val="TAC"/>
              <w:rPr>
                <w:ins w:id="493" w:author="Ericsson - Author" w:date="2023-10-24T10:04:00Z"/>
                <w:lang w:eastAsia="ja-JP"/>
              </w:rPr>
            </w:pPr>
            <w:ins w:id="49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5698526" w14:textId="77777777" w:rsidR="000A2506" w:rsidRPr="00DB4D57" w:rsidRDefault="000A2506" w:rsidP="00D35733">
            <w:pPr>
              <w:pStyle w:val="TAC"/>
              <w:rPr>
                <w:ins w:id="495" w:author="Ericsson - Author" w:date="2023-10-24T10:04:00Z"/>
                <w:lang w:eastAsia="ja-JP"/>
              </w:rPr>
            </w:pPr>
          </w:p>
        </w:tc>
      </w:tr>
      <w:tr w:rsidR="000A2506" w:rsidRPr="00DB4D57" w14:paraId="7F88CC5D" w14:textId="77777777" w:rsidTr="00D35733">
        <w:trPr>
          <w:ins w:id="49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5C79E01" w14:textId="77777777" w:rsidR="000A2506" w:rsidRPr="00032767" w:rsidRDefault="000A2506" w:rsidP="00D35733">
            <w:pPr>
              <w:pStyle w:val="TAL"/>
              <w:ind w:left="227"/>
              <w:rPr>
                <w:ins w:id="497" w:author="Ericsson - Author" w:date="2023-10-24T10:04:00Z"/>
                <w:lang w:eastAsia="ja-JP"/>
              </w:rPr>
            </w:pPr>
            <w:ins w:id="498"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660581C6" w14:textId="77777777" w:rsidR="000A2506" w:rsidRPr="00032767" w:rsidRDefault="000A2506" w:rsidP="00D35733">
            <w:pPr>
              <w:pStyle w:val="TAL"/>
              <w:rPr>
                <w:ins w:id="499" w:author="Ericsson - Author" w:date="2023-10-24T10:04:00Z"/>
                <w:lang w:eastAsia="ja-JP"/>
              </w:rPr>
            </w:pPr>
            <w:ins w:id="500"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C507AF8" w14:textId="77777777" w:rsidR="000A2506" w:rsidRPr="00032767" w:rsidRDefault="000A2506" w:rsidP="00D35733">
            <w:pPr>
              <w:pStyle w:val="TAL"/>
              <w:rPr>
                <w:ins w:id="50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8A6778" w14:textId="77777777" w:rsidR="000A2506" w:rsidRPr="00032767" w:rsidRDefault="000A2506" w:rsidP="00D35733">
            <w:pPr>
              <w:pStyle w:val="TAL"/>
              <w:rPr>
                <w:ins w:id="502" w:author="Ericsson - Author" w:date="2023-10-24T10:04:00Z"/>
                <w:lang w:eastAsia="ja-JP"/>
              </w:rPr>
            </w:pPr>
            <w:ins w:id="503"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6B0254E" w14:textId="77777777" w:rsidR="000A2506" w:rsidRPr="00DB4D57" w:rsidRDefault="000A2506" w:rsidP="00D35733">
            <w:pPr>
              <w:pStyle w:val="TAL"/>
              <w:rPr>
                <w:ins w:id="50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E9422CF" w14:textId="77777777" w:rsidR="000A2506" w:rsidRPr="00DB4D57" w:rsidRDefault="000A2506" w:rsidP="00D35733">
            <w:pPr>
              <w:pStyle w:val="TAC"/>
              <w:rPr>
                <w:ins w:id="505" w:author="Ericsson - Author" w:date="2023-10-24T10:04:00Z"/>
                <w:lang w:eastAsia="ja-JP"/>
              </w:rPr>
            </w:pPr>
            <w:ins w:id="50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4085A9A" w14:textId="77777777" w:rsidR="000A2506" w:rsidRPr="00DB4D57" w:rsidRDefault="000A2506" w:rsidP="00D35733">
            <w:pPr>
              <w:pStyle w:val="TAC"/>
              <w:rPr>
                <w:ins w:id="507" w:author="Ericsson - Author" w:date="2023-10-24T10:04:00Z"/>
                <w:lang w:eastAsia="ja-JP"/>
              </w:rPr>
            </w:pPr>
          </w:p>
        </w:tc>
      </w:tr>
      <w:tr w:rsidR="000A2506" w:rsidRPr="00DB4D57" w14:paraId="7EC80DB1" w14:textId="77777777" w:rsidTr="00D35733">
        <w:trPr>
          <w:ins w:id="50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E1506E5" w14:textId="77777777" w:rsidR="000A2506" w:rsidRPr="00032767" w:rsidRDefault="000A2506" w:rsidP="00D35733">
            <w:pPr>
              <w:pStyle w:val="TAL"/>
              <w:ind w:left="227"/>
              <w:rPr>
                <w:ins w:id="509" w:author="Ericsson - Author" w:date="2023-10-24T10:04:00Z"/>
                <w:lang w:eastAsia="ja-JP"/>
              </w:rPr>
            </w:pPr>
            <w:ins w:id="510"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47B64373" w14:textId="77777777" w:rsidR="000A2506" w:rsidRPr="00032767" w:rsidRDefault="000A2506" w:rsidP="00D35733">
            <w:pPr>
              <w:pStyle w:val="TAL"/>
              <w:rPr>
                <w:ins w:id="511" w:author="Ericsson - Author" w:date="2023-10-24T10:04:00Z"/>
                <w:lang w:eastAsia="ja-JP"/>
              </w:rPr>
            </w:pPr>
            <w:ins w:id="512"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6467ED3" w14:textId="77777777" w:rsidR="000A2506" w:rsidRPr="00032767" w:rsidRDefault="000A2506" w:rsidP="00D35733">
            <w:pPr>
              <w:pStyle w:val="TAL"/>
              <w:rPr>
                <w:ins w:id="51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7C3BA5" w14:textId="77777777" w:rsidR="000A2506" w:rsidRPr="00032767" w:rsidRDefault="000A2506" w:rsidP="00D35733">
            <w:pPr>
              <w:pStyle w:val="TAL"/>
              <w:rPr>
                <w:ins w:id="514" w:author="Ericsson - Author" w:date="2023-10-24T10:04:00Z"/>
                <w:lang w:eastAsia="ja-JP"/>
              </w:rPr>
            </w:pPr>
            <w:ins w:id="515"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3E08FE5C" w14:textId="77777777" w:rsidR="000A2506" w:rsidRPr="00DB4D57" w:rsidRDefault="000A2506" w:rsidP="00D35733">
            <w:pPr>
              <w:pStyle w:val="TAL"/>
              <w:rPr>
                <w:ins w:id="51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12EBF5" w14:textId="77777777" w:rsidR="000A2506" w:rsidRPr="00DB4D57" w:rsidRDefault="000A2506" w:rsidP="00D35733">
            <w:pPr>
              <w:pStyle w:val="TAC"/>
              <w:rPr>
                <w:ins w:id="517" w:author="Ericsson - Author" w:date="2023-10-24T10:04:00Z"/>
                <w:lang w:eastAsia="ja-JP"/>
              </w:rPr>
            </w:pPr>
            <w:ins w:id="51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F2FC5B" w14:textId="77777777" w:rsidR="000A2506" w:rsidRPr="00DB4D57" w:rsidRDefault="000A2506" w:rsidP="00D35733">
            <w:pPr>
              <w:pStyle w:val="TAC"/>
              <w:rPr>
                <w:ins w:id="519" w:author="Ericsson - Author" w:date="2023-10-24T10:04:00Z"/>
                <w:lang w:eastAsia="ja-JP"/>
              </w:rPr>
            </w:pPr>
          </w:p>
        </w:tc>
      </w:tr>
      <w:tr w:rsidR="000A2506" w:rsidRPr="00DB4D57" w:rsidDel="00BD225D" w14:paraId="70B36071" w14:textId="77777777" w:rsidTr="00D35733">
        <w:trPr>
          <w:ins w:id="52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BC228F3" w14:textId="77777777" w:rsidR="000A2506" w:rsidRPr="00561AF9" w:rsidDel="00BD225D" w:rsidRDefault="000A2506" w:rsidP="00D35733">
            <w:pPr>
              <w:pStyle w:val="TAL"/>
              <w:rPr>
                <w:ins w:id="521" w:author="Ericsson - Author" w:date="2023-10-24T10:04:00Z"/>
                <w:lang w:eastAsia="zh-CN"/>
              </w:rPr>
            </w:pPr>
            <w:ins w:id="522" w:author="Ericsson - Author" w:date="2023-10-24T10:04:00Z">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42A9D09D" w14:textId="77777777" w:rsidR="000A2506" w:rsidDel="00BD225D" w:rsidRDefault="000A2506" w:rsidP="00D35733">
            <w:pPr>
              <w:pStyle w:val="TAL"/>
              <w:rPr>
                <w:ins w:id="523"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07B4E4D1" w14:textId="77777777" w:rsidR="000A2506" w:rsidRPr="00032767" w:rsidDel="00BD225D" w:rsidRDefault="000A2506" w:rsidP="00D35733">
            <w:pPr>
              <w:pStyle w:val="TAL"/>
              <w:rPr>
                <w:ins w:id="524" w:author="Ericsson - Author" w:date="2023-10-24T10:04:00Z"/>
                <w:i/>
                <w:lang w:eastAsia="ja-JP"/>
              </w:rPr>
            </w:pPr>
            <w:ins w:id="525"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1BAC7DE" w14:textId="77777777" w:rsidR="000A2506" w:rsidDel="00BD225D" w:rsidRDefault="000A2506" w:rsidP="00D35733">
            <w:pPr>
              <w:pStyle w:val="TAL"/>
              <w:rPr>
                <w:ins w:id="526"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592745A" w14:textId="77777777" w:rsidR="000A2506" w:rsidRPr="00DB4D57" w:rsidDel="00BD225D" w:rsidRDefault="000A2506" w:rsidP="00D35733">
            <w:pPr>
              <w:pStyle w:val="TAL"/>
              <w:rPr>
                <w:ins w:id="52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E867F54" w14:textId="77777777" w:rsidR="000A2506" w:rsidDel="00BD225D" w:rsidRDefault="000A2506" w:rsidP="00D35733">
            <w:pPr>
              <w:pStyle w:val="TAC"/>
              <w:rPr>
                <w:ins w:id="528" w:author="Ericsson - Author" w:date="2023-10-24T10:04:00Z"/>
                <w:rFonts w:eastAsiaTheme="minorEastAsia"/>
                <w:lang w:eastAsia="zh-CN"/>
              </w:rPr>
            </w:pPr>
            <w:ins w:id="52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CFA32B" w14:textId="77777777" w:rsidR="000A2506" w:rsidDel="00BD225D" w:rsidRDefault="000A2506" w:rsidP="00D35733">
            <w:pPr>
              <w:pStyle w:val="TAC"/>
              <w:rPr>
                <w:ins w:id="530" w:author="Ericsson - Author" w:date="2023-10-24T10:04:00Z"/>
                <w:rFonts w:eastAsiaTheme="minorEastAsia"/>
                <w:lang w:eastAsia="zh-CN"/>
              </w:rPr>
            </w:pPr>
            <w:ins w:id="531" w:author="Ericsson - Author" w:date="2023-10-24T10:04:00Z">
              <w:r>
                <w:rPr>
                  <w:rFonts w:eastAsiaTheme="minorEastAsia"/>
                  <w:lang w:eastAsia="zh-CN"/>
                </w:rPr>
                <w:t>FFS</w:t>
              </w:r>
            </w:ins>
          </w:p>
        </w:tc>
      </w:tr>
      <w:tr w:rsidR="000A2506" w:rsidRPr="00DB4D57" w:rsidDel="00BD225D" w14:paraId="45D7D770" w14:textId="77777777" w:rsidTr="00D35733">
        <w:trPr>
          <w:ins w:id="53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C87B541" w14:textId="77777777" w:rsidR="000A2506" w:rsidRPr="00561AF9" w:rsidDel="00BD225D" w:rsidRDefault="000A2506" w:rsidP="00D35733">
            <w:pPr>
              <w:pStyle w:val="TAL"/>
              <w:ind w:left="113"/>
              <w:rPr>
                <w:ins w:id="533" w:author="Ericsson - Author" w:date="2023-10-24T10:04:00Z"/>
                <w:lang w:eastAsia="zh-CN"/>
              </w:rPr>
            </w:pPr>
            <w:ins w:id="534"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6D414F29" w14:textId="77777777" w:rsidR="000A2506" w:rsidDel="00BD225D" w:rsidRDefault="000A2506" w:rsidP="00D35733">
            <w:pPr>
              <w:pStyle w:val="TAL"/>
              <w:rPr>
                <w:ins w:id="535"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D86BBD8" w14:textId="77777777" w:rsidR="000A2506" w:rsidRPr="00032767" w:rsidDel="00BD225D" w:rsidRDefault="000A2506" w:rsidP="00D35733">
            <w:pPr>
              <w:pStyle w:val="TAL"/>
              <w:rPr>
                <w:ins w:id="536" w:author="Ericsson - Author" w:date="2023-10-24T10:04:00Z"/>
                <w:i/>
                <w:lang w:eastAsia="ja-JP"/>
              </w:rPr>
            </w:pPr>
            <w:ins w:id="537" w:author="Ericsson - Author" w:date="2023-10-24T10:04:00Z">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4E159A9" w14:textId="77777777" w:rsidR="000A2506" w:rsidDel="00BD225D" w:rsidRDefault="000A2506" w:rsidP="00D35733">
            <w:pPr>
              <w:pStyle w:val="TAL"/>
              <w:rPr>
                <w:ins w:id="538"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4397C8A" w14:textId="77777777" w:rsidR="000A2506" w:rsidRPr="00DB4D57" w:rsidDel="00BD225D" w:rsidRDefault="000A2506" w:rsidP="00D35733">
            <w:pPr>
              <w:pStyle w:val="TAL"/>
              <w:rPr>
                <w:ins w:id="53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6B934C" w14:textId="77777777" w:rsidR="000A2506" w:rsidDel="00BD225D" w:rsidRDefault="000A2506" w:rsidP="00D35733">
            <w:pPr>
              <w:pStyle w:val="TAC"/>
              <w:rPr>
                <w:ins w:id="540" w:author="Ericsson - Author" w:date="2023-10-24T10:04:00Z"/>
                <w:rFonts w:eastAsiaTheme="minorEastAsia"/>
                <w:lang w:eastAsia="zh-CN"/>
              </w:rPr>
            </w:pPr>
            <w:ins w:id="54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5FEAA4A" w14:textId="77777777" w:rsidR="000A2506" w:rsidDel="00BD225D" w:rsidRDefault="000A2506" w:rsidP="00D35733">
            <w:pPr>
              <w:pStyle w:val="TAC"/>
              <w:rPr>
                <w:ins w:id="542" w:author="Ericsson - Author" w:date="2023-10-24T10:04:00Z"/>
                <w:rFonts w:eastAsiaTheme="minorEastAsia"/>
                <w:lang w:eastAsia="zh-CN"/>
              </w:rPr>
            </w:pPr>
          </w:p>
        </w:tc>
      </w:tr>
      <w:tr w:rsidR="000A2506" w:rsidRPr="00DB4D57" w:rsidDel="00BD225D" w14:paraId="59A1AFF1" w14:textId="77777777" w:rsidTr="00D35733">
        <w:trPr>
          <w:ins w:id="54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470B597" w14:textId="77777777" w:rsidR="000A2506" w:rsidRPr="00561AF9" w:rsidDel="00BD225D" w:rsidRDefault="000A2506" w:rsidP="00D35733">
            <w:pPr>
              <w:pStyle w:val="TAL"/>
              <w:ind w:left="227"/>
              <w:rPr>
                <w:ins w:id="544" w:author="Ericsson - Author" w:date="2023-10-24T10:04:00Z"/>
                <w:lang w:eastAsia="zh-CN"/>
              </w:rPr>
            </w:pPr>
            <w:ins w:id="545" w:author="Ericsson - Author" w:date="2023-10-24T10:04:00Z">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72F3036C" w14:textId="77777777" w:rsidR="000A2506" w:rsidDel="00BD225D" w:rsidRDefault="000A2506" w:rsidP="00D35733">
            <w:pPr>
              <w:pStyle w:val="TAL"/>
              <w:rPr>
                <w:ins w:id="546" w:author="Ericsson - Author" w:date="2023-10-24T10:04:00Z"/>
                <w:lang w:eastAsia="zh-CN"/>
              </w:rPr>
            </w:pPr>
            <w:ins w:id="547"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6FD72E75" w14:textId="77777777" w:rsidR="000A2506" w:rsidRPr="00032767" w:rsidDel="00BD225D" w:rsidRDefault="000A2506" w:rsidP="00D35733">
            <w:pPr>
              <w:pStyle w:val="TAL"/>
              <w:rPr>
                <w:ins w:id="54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1E31D2" w14:textId="77777777" w:rsidR="000A2506" w:rsidDel="00BD225D" w:rsidRDefault="000A2506" w:rsidP="00D35733">
            <w:pPr>
              <w:pStyle w:val="TAL"/>
              <w:rPr>
                <w:ins w:id="549" w:author="Ericsson - Author" w:date="2023-10-24T10:04:00Z"/>
                <w:lang w:eastAsia="zh-CN"/>
              </w:rPr>
            </w:pPr>
            <w:ins w:id="550" w:author="Ericsson - Author" w:date="2023-10-24T10:0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7A6A0DBE" w14:textId="77777777" w:rsidR="000A2506" w:rsidRPr="00DB4D57" w:rsidDel="00BD225D" w:rsidRDefault="000A2506" w:rsidP="00D35733">
            <w:pPr>
              <w:pStyle w:val="TAL"/>
              <w:rPr>
                <w:ins w:id="551" w:author="Ericsson - Author" w:date="2023-10-24T10:04:00Z"/>
                <w:lang w:eastAsia="ja-JP"/>
              </w:rPr>
            </w:pPr>
            <w:ins w:id="552" w:author="Ericsson - Author" w:date="2023-10-24T10:0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519E24AA" w14:textId="77777777" w:rsidR="000A2506" w:rsidDel="00BD225D" w:rsidRDefault="000A2506" w:rsidP="00D35733">
            <w:pPr>
              <w:pStyle w:val="TAC"/>
              <w:rPr>
                <w:ins w:id="553" w:author="Ericsson - Author" w:date="2023-10-24T10:04:00Z"/>
                <w:rFonts w:eastAsiaTheme="minorEastAsia"/>
                <w:lang w:eastAsia="zh-CN"/>
              </w:rPr>
            </w:pPr>
            <w:ins w:id="55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AF1644D" w14:textId="77777777" w:rsidR="000A2506" w:rsidDel="00BD225D" w:rsidRDefault="000A2506" w:rsidP="00D35733">
            <w:pPr>
              <w:pStyle w:val="TAC"/>
              <w:rPr>
                <w:ins w:id="555" w:author="Ericsson - Author" w:date="2023-10-24T10:04:00Z"/>
                <w:rFonts w:eastAsiaTheme="minorEastAsia"/>
                <w:lang w:eastAsia="zh-CN"/>
              </w:rPr>
            </w:pPr>
          </w:p>
        </w:tc>
      </w:tr>
      <w:tr w:rsidR="000A2506" w:rsidRPr="00DB4D57" w:rsidDel="00BD225D" w14:paraId="590C9D77" w14:textId="77777777" w:rsidTr="00D35733">
        <w:trPr>
          <w:ins w:id="55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AE7A5D1" w14:textId="77777777" w:rsidR="000A2506" w:rsidRPr="00561AF9" w:rsidDel="00BD225D" w:rsidRDefault="000A2506" w:rsidP="00D35733">
            <w:pPr>
              <w:pStyle w:val="TAL"/>
              <w:ind w:left="227"/>
              <w:rPr>
                <w:ins w:id="557" w:author="Ericsson - Author" w:date="2023-10-24T10:04:00Z"/>
                <w:lang w:eastAsia="zh-CN"/>
              </w:rPr>
            </w:pPr>
            <w:ins w:id="558"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13D100AB" w14:textId="77777777" w:rsidR="000A2506" w:rsidDel="00BD225D" w:rsidRDefault="000A2506" w:rsidP="00D35733">
            <w:pPr>
              <w:pStyle w:val="TAL"/>
              <w:rPr>
                <w:ins w:id="559" w:author="Ericsson - Author" w:date="2023-10-24T10:04:00Z"/>
                <w:lang w:eastAsia="zh-CN"/>
              </w:rPr>
            </w:pPr>
            <w:ins w:id="560"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4136D5F" w14:textId="77777777" w:rsidR="000A2506" w:rsidRPr="00032767" w:rsidDel="00BD225D" w:rsidRDefault="000A2506" w:rsidP="00D35733">
            <w:pPr>
              <w:pStyle w:val="TAL"/>
              <w:rPr>
                <w:ins w:id="56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57B9C5" w14:textId="77777777" w:rsidR="000A2506" w:rsidDel="00BD225D" w:rsidRDefault="000A2506" w:rsidP="00D35733">
            <w:pPr>
              <w:pStyle w:val="TAL"/>
              <w:rPr>
                <w:ins w:id="562" w:author="Ericsson - Author" w:date="2023-10-24T10:04:00Z"/>
                <w:lang w:eastAsia="zh-CN"/>
              </w:rPr>
            </w:pPr>
            <w:ins w:id="563" w:author="Ericsson - Author" w:date="2023-10-24T10:0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287E6F65" w14:textId="77777777" w:rsidR="000A2506" w:rsidRPr="00DB4D57" w:rsidDel="00BD225D" w:rsidRDefault="000A2506" w:rsidP="00D35733">
            <w:pPr>
              <w:pStyle w:val="TAL"/>
              <w:rPr>
                <w:ins w:id="56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5842B58" w14:textId="77777777" w:rsidR="000A2506" w:rsidDel="00BD225D" w:rsidRDefault="000A2506" w:rsidP="00D35733">
            <w:pPr>
              <w:pStyle w:val="TAC"/>
              <w:rPr>
                <w:ins w:id="565" w:author="Ericsson - Author" w:date="2023-10-24T10:04:00Z"/>
                <w:rFonts w:eastAsiaTheme="minorEastAsia"/>
                <w:lang w:eastAsia="zh-CN"/>
              </w:rPr>
            </w:pPr>
            <w:ins w:id="56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A7F848C" w14:textId="77777777" w:rsidR="000A2506" w:rsidDel="00BD225D" w:rsidRDefault="000A2506" w:rsidP="00D35733">
            <w:pPr>
              <w:pStyle w:val="TAC"/>
              <w:rPr>
                <w:ins w:id="567" w:author="Ericsson - Author" w:date="2023-10-24T10:04:00Z"/>
                <w:rFonts w:eastAsiaTheme="minorEastAsia"/>
                <w:lang w:eastAsia="zh-CN"/>
              </w:rPr>
            </w:pPr>
          </w:p>
        </w:tc>
      </w:tr>
      <w:tr w:rsidR="000A2506" w:rsidRPr="00DB4D57" w:rsidDel="00BD225D" w14:paraId="48DDB40F" w14:textId="77777777" w:rsidTr="00D35733">
        <w:trPr>
          <w:ins w:id="56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401B752" w14:textId="77777777" w:rsidR="000A2506" w:rsidRDefault="000A2506" w:rsidP="00D35733">
            <w:pPr>
              <w:pStyle w:val="TAL"/>
              <w:ind w:left="227"/>
              <w:rPr>
                <w:ins w:id="569" w:author="Ericsson - Author" w:date="2023-10-24T10:04:00Z"/>
                <w:lang w:eastAsia="zh-CN"/>
              </w:rPr>
            </w:pPr>
            <w:ins w:id="570"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60E29D81" w14:textId="77777777" w:rsidR="000A2506" w:rsidRDefault="000A2506" w:rsidP="00D35733">
            <w:pPr>
              <w:pStyle w:val="TAL"/>
              <w:rPr>
                <w:ins w:id="571" w:author="Ericsson - Author" w:date="2023-10-24T10:04:00Z"/>
                <w:lang w:eastAsia="zh-CN"/>
              </w:rPr>
            </w:pPr>
            <w:ins w:id="572"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70C13A19" w14:textId="77777777" w:rsidR="000A2506" w:rsidRPr="00032767" w:rsidDel="00BD225D" w:rsidRDefault="000A2506" w:rsidP="00D35733">
            <w:pPr>
              <w:pStyle w:val="TAL"/>
              <w:rPr>
                <w:ins w:id="57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DEC1ED" w14:textId="77777777" w:rsidR="000A2506" w:rsidRDefault="000A2506" w:rsidP="00D35733">
            <w:pPr>
              <w:pStyle w:val="TAL"/>
              <w:rPr>
                <w:ins w:id="574" w:author="Ericsson - Author" w:date="2023-10-24T10:04:00Z"/>
                <w:lang w:eastAsia="zh-CN"/>
              </w:rPr>
            </w:pPr>
            <w:ins w:id="575" w:author="Ericsson - Author" w:date="2023-10-24T10:04:00Z">
              <w:r>
                <w:rPr>
                  <w:rFonts w:hint="eastAsia"/>
                  <w:lang w:val="en-US" w:eastAsia="zh-CN"/>
                </w:rPr>
                <w:t>9.2.3.P1</w:t>
              </w:r>
            </w:ins>
          </w:p>
        </w:tc>
        <w:tc>
          <w:tcPr>
            <w:tcW w:w="1262" w:type="dxa"/>
            <w:tcBorders>
              <w:top w:val="single" w:sz="4" w:space="0" w:color="auto"/>
              <w:left w:val="single" w:sz="4" w:space="0" w:color="auto"/>
              <w:bottom w:val="single" w:sz="4" w:space="0" w:color="auto"/>
              <w:right w:val="single" w:sz="4" w:space="0" w:color="auto"/>
            </w:tcBorders>
          </w:tcPr>
          <w:p w14:paraId="5FC269DA" w14:textId="77777777" w:rsidR="000A2506" w:rsidRPr="00DB4D57" w:rsidDel="00BD225D" w:rsidRDefault="000A2506" w:rsidP="00D35733">
            <w:pPr>
              <w:pStyle w:val="TAL"/>
              <w:rPr>
                <w:ins w:id="576" w:author="Ericsson - Author" w:date="2023-10-24T10:04:00Z"/>
                <w:lang w:eastAsia="ja-JP"/>
              </w:rPr>
            </w:pPr>
            <w:ins w:id="577"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4063B859" w14:textId="77777777" w:rsidR="000A2506" w:rsidDel="00BD225D" w:rsidRDefault="000A2506" w:rsidP="00D35733">
            <w:pPr>
              <w:pStyle w:val="TAC"/>
              <w:rPr>
                <w:ins w:id="578" w:author="Ericsson - Author" w:date="2023-10-24T10:04:00Z"/>
                <w:rFonts w:eastAsiaTheme="minorEastAsia"/>
                <w:lang w:eastAsia="zh-CN"/>
              </w:rPr>
            </w:pPr>
            <w:ins w:id="57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A3F43D" w14:textId="77777777" w:rsidR="000A2506" w:rsidDel="00BD225D" w:rsidRDefault="000A2506" w:rsidP="00D35733">
            <w:pPr>
              <w:pStyle w:val="TAC"/>
              <w:rPr>
                <w:ins w:id="580" w:author="Ericsson - Author" w:date="2023-10-24T10:04:00Z"/>
                <w:rFonts w:eastAsiaTheme="minorEastAsia"/>
                <w:lang w:eastAsia="zh-CN"/>
              </w:rPr>
            </w:pPr>
          </w:p>
        </w:tc>
      </w:tr>
      <w:tr w:rsidR="000A2506" w:rsidRPr="00DB4D57" w:rsidDel="00BD225D" w14:paraId="458FBBEA" w14:textId="77777777" w:rsidTr="00D35733">
        <w:trPr>
          <w:ins w:id="581" w:author="Ericsson User" w:date="2023-10-30T22:04:00Z"/>
        </w:trPr>
        <w:tc>
          <w:tcPr>
            <w:tcW w:w="2437" w:type="dxa"/>
            <w:tcBorders>
              <w:top w:val="single" w:sz="4" w:space="0" w:color="auto"/>
              <w:left w:val="single" w:sz="4" w:space="0" w:color="auto"/>
              <w:bottom w:val="single" w:sz="4" w:space="0" w:color="auto"/>
              <w:right w:val="single" w:sz="4" w:space="0" w:color="auto"/>
            </w:tcBorders>
          </w:tcPr>
          <w:p w14:paraId="2BB4A6A5" w14:textId="2C1F25DD" w:rsidR="000A2506" w:rsidRDefault="000A2506" w:rsidP="00D35733">
            <w:pPr>
              <w:pStyle w:val="TAL"/>
              <w:ind w:left="227"/>
              <w:rPr>
                <w:ins w:id="582" w:author="Ericsson User" w:date="2023-10-30T22:04:00Z"/>
                <w:lang w:val="en-US" w:eastAsia="zh-CN"/>
              </w:rPr>
            </w:pPr>
            <w:ins w:id="583" w:author="Ericsson User" w:date="2023-10-30T22:04:00Z">
              <w:r>
                <w:rPr>
                  <w:lang w:val="en-US" w:eastAsia="zh-CN"/>
                </w:rPr>
                <w:t>&gt;&gt;</w:t>
              </w:r>
              <w:r>
                <w:rPr>
                  <w:rFonts w:cs="Arial"/>
                  <w:lang w:eastAsia="ja-JP"/>
                </w:rPr>
                <w:t>Triggering Reporting Condition</w:t>
              </w:r>
            </w:ins>
          </w:p>
        </w:tc>
        <w:tc>
          <w:tcPr>
            <w:tcW w:w="1094" w:type="dxa"/>
            <w:tcBorders>
              <w:top w:val="single" w:sz="4" w:space="0" w:color="auto"/>
              <w:left w:val="single" w:sz="4" w:space="0" w:color="auto"/>
              <w:bottom w:val="single" w:sz="4" w:space="0" w:color="auto"/>
              <w:right w:val="single" w:sz="4" w:space="0" w:color="auto"/>
            </w:tcBorders>
          </w:tcPr>
          <w:p w14:paraId="4C69CC0D" w14:textId="0AD06369" w:rsidR="000A2506" w:rsidRDefault="000A2506" w:rsidP="00D35733">
            <w:pPr>
              <w:pStyle w:val="TAL"/>
              <w:rPr>
                <w:ins w:id="584" w:author="Ericsson User" w:date="2023-10-30T22:04:00Z"/>
                <w:lang w:val="en-US" w:eastAsia="zh-CN"/>
              </w:rPr>
            </w:pPr>
            <w:ins w:id="585" w:author="Ericsson User" w:date="2023-10-30T22:05:00Z">
              <w:r>
                <w:rPr>
                  <w:lang w:eastAsia="ja-JP"/>
                </w:rPr>
                <w:t>C-</w:t>
              </w:r>
              <w:proofErr w:type="spellStart"/>
              <w:r>
                <w:rPr>
                  <w:lang w:eastAsia="ja-JP"/>
                </w:rPr>
                <w:t>if</w:t>
              </w:r>
            </w:ins>
            <w:ins w:id="586" w:author="Ericsson User" w:date="2023-10-30T22:06:00Z">
              <w:r>
                <w:rPr>
                  <w:lang w:eastAsia="ja-JP"/>
                </w:rPr>
                <w:t>UETrajectory</w:t>
              </w:r>
            </w:ins>
            <w:proofErr w:type="spellEnd"/>
          </w:p>
        </w:tc>
        <w:tc>
          <w:tcPr>
            <w:tcW w:w="1583" w:type="dxa"/>
            <w:tcBorders>
              <w:top w:val="single" w:sz="4" w:space="0" w:color="auto"/>
              <w:left w:val="single" w:sz="4" w:space="0" w:color="auto"/>
              <w:bottom w:val="single" w:sz="4" w:space="0" w:color="auto"/>
              <w:right w:val="single" w:sz="4" w:space="0" w:color="auto"/>
            </w:tcBorders>
          </w:tcPr>
          <w:p w14:paraId="11C5ECD6" w14:textId="77777777" w:rsidR="000A2506" w:rsidRPr="00032767" w:rsidDel="00BD225D" w:rsidRDefault="000A2506" w:rsidP="00D35733">
            <w:pPr>
              <w:pStyle w:val="TAL"/>
              <w:rPr>
                <w:ins w:id="587" w:author="Ericsson User" w:date="2023-10-30T22: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1B869C" w14:textId="10A0E41A" w:rsidR="000A2506" w:rsidRDefault="000A2506" w:rsidP="00D35733">
            <w:pPr>
              <w:pStyle w:val="TAL"/>
              <w:rPr>
                <w:ins w:id="588" w:author="Ericsson User" w:date="2023-10-30T22:04:00Z"/>
                <w:lang w:val="en-US" w:eastAsia="zh-CN"/>
              </w:rPr>
            </w:pPr>
            <w:ins w:id="589" w:author="Ericsson User" w:date="2023-10-30T22:07:00Z">
              <w:r>
                <w:rPr>
                  <w:lang w:eastAsia="ja-JP"/>
                </w:rPr>
                <w:t>ENUMERATED (RRC state</w:t>
              </w:r>
            </w:ins>
            <w:ins w:id="590" w:author="Ericsson User" w:date="2023-10-30T22:15:00Z">
              <w:r w:rsidR="007849A4">
                <w:rPr>
                  <w:lang w:eastAsia="ja-JP"/>
                </w:rPr>
                <w:t xml:space="preserve"> change</w:t>
              </w:r>
            </w:ins>
            <w:ins w:id="591" w:author="Ericsson User" w:date="2023-10-30T22:07:00Z">
              <w:r>
                <w:rPr>
                  <w:lang w:eastAsia="ja-JP"/>
                </w:rPr>
                <w:t>, inter-node HO, time duration</w:t>
              </w:r>
            </w:ins>
            <w:ins w:id="592" w:author="Ericsson User" w:date="2023-10-30T22:19:00Z">
              <w:r w:rsidR="005346E4">
                <w:rPr>
                  <w:lang w:eastAsia="ja-JP"/>
                </w:rPr>
                <w:t xml:space="preserve"> expired</w:t>
              </w:r>
            </w:ins>
            <w:ins w:id="593" w:author="Ericsson User" w:date="2023-10-30T22:07:00Z">
              <w:r>
                <w:rPr>
                  <w:lang w:eastAsia="ja-JP"/>
                </w:rPr>
                <w:t>, max number of HO, …)</w:t>
              </w:r>
            </w:ins>
          </w:p>
        </w:tc>
        <w:tc>
          <w:tcPr>
            <w:tcW w:w="1262" w:type="dxa"/>
            <w:tcBorders>
              <w:top w:val="single" w:sz="4" w:space="0" w:color="auto"/>
              <w:left w:val="single" w:sz="4" w:space="0" w:color="auto"/>
              <w:bottom w:val="single" w:sz="4" w:space="0" w:color="auto"/>
              <w:right w:val="single" w:sz="4" w:space="0" w:color="auto"/>
            </w:tcBorders>
          </w:tcPr>
          <w:p w14:paraId="480809B4" w14:textId="54CDB044" w:rsidR="000A2506" w:rsidRDefault="000A2506" w:rsidP="00D35733">
            <w:pPr>
              <w:pStyle w:val="TAL"/>
              <w:rPr>
                <w:ins w:id="594" w:author="Ericsson User" w:date="2023-10-30T22:04:00Z"/>
                <w:lang w:val="en-US" w:eastAsia="ja-JP"/>
              </w:rPr>
            </w:pPr>
            <w:ins w:id="595" w:author="Ericsson User" w:date="2023-10-30T22:07:00Z">
              <w:r>
                <w:rPr>
                  <w:rFonts w:cs="Arial"/>
                  <w:lang w:eastAsia="zh-CN"/>
                </w:rPr>
                <w:t xml:space="preserve">The reporting condition that triggered the </w:t>
              </w:r>
            </w:ins>
            <w:ins w:id="596" w:author="Ericsson User" w:date="2023-10-30T22:16:00Z">
              <w:r w:rsidR="00B12B60">
                <w:rPr>
                  <w:lang w:val="en-US" w:eastAsia="zh-CN"/>
                </w:rPr>
                <w:t xml:space="preserve">Measured </w:t>
              </w:r>
              <w:r w:rsidR="00B12B60">
                <w:rPr>
                  <w:rFonts w:hint="eastAsia"/>
                  <w:lang w:val="en-US" w:eastAsia="zh-CN"/>
                </w:rPr>
                <w:t xml:space="preserve">UE </w:t>
              </w:r>
              <w:r w:rsidR="00B12B60">
                <w:rPr>
                  <w:lang w:val="en-US" w:eastAsia="zh-CN"/>
                </w:rPr>
                <w:t>T</w:t>
              </w:r>
              <w:r w:rsidR="00B12B60">
                <w:rPr>
                  <w:rFonts w:hint="eastAsia"/>
                  <w:lang w:val="en-US" w:eastAsia="zh-CN"/>
                </w:rPr>
                <w:t>rajectory</w:t>
              </w:r>
              <w:r w:rsidR="00B12B60">
                <w:rPr>
                  <w:rFonts w:cs="Arial"/>
                  <w:lang w:eastAsia="zh-CN"/>
                </w:rPr>
                <w:t xml:space="preserve"> </w:t>
              </w:r>
            </w:ins>
            <w:ins w:id="597" w:author="Ericsson User" w:date="2023-10-30T22:07:00Z">
              <w:r>
                <w:rPr>
                  <w:rFonts w:cs="Arial"/>
                  <w:lang w:eastAsia="zh-CN"/>
                </w:rPr>
                <w:t>report.</w:t>
              </w:r>
            </w:ins>
          </w:p>
        </w:tc>
        <w:tc>
          <w:tcPr>
            <w:tcW w:w="1253" w:type="dxa"/>
            <w:tcBorders>
              <w:top w:val="single" w:sz="4" w:space="0" w:color="auto"/>
              <w:left w:val="single" w:sz="4" w:space="0" w:color="auto"/>
              <w:bottom w:val="single" w:sz="4" w:space="0" w:color="auto"/>
              <w:right w:val="single" w:sz="4" w:space="0" w:color="auto"/>
            </w:tcBorders>
          </w:tcPr>
          <w:p w14:paraId="7769221E" w14:textId="1C8038F7" w:rsidR="000A2506" w:rsidRPr="009F50EE" w:rsidRDefault="000A2506" w:rsidP="00D35733">
            <w:pPr>
              <w:pStyle w:val="TAC"/>
              <w:rPr>
                <w:ins w:id="598" w:author="Ericsson User" w:date="2023-10-30T22:04:00Z"/>
                <w:lang w:eastAsia="ja-JP"/>
              </w:rPr>
            </w:pPr>
            <w:ins w:id="599" w:author="Ericsson User" w:date="2023-10-30T22:0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74ED00A" w14:textId="77777777" w:rsidR="000A2506" w:rsidDel="00BD225D" w:rsidRDefault="000A2506" w:rsidP="00D35733">
            <w:pPr>
              <w:pStyle w:val="TAC"/>
              <w:rPr>
                <w:ins w:id="600" w:author="Ericsson User" w:date="2023-10-30T22:04:00Z"/>
                <w:rFonts w:eastAsiaTheme="minorEastAsia"/>
                <w:lang w:eastAsia="zh-CN"/>
              </w:rPr>
            </w:pPr>
          </w:p>
        </w:tc>
      </w:tr>
      <w:tr w:rsidR="000A2506" w:rsidRPr="00DB4D57" w:rsidDel="00BD225D" w14:paraId="089E4D82" w14:textId="77777777" w:rsidTr="00D35733">
        <w:trPr>
          <w:ins w:id="60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C516C80" w14:textId="77777777" w:rsidR="000A2506" w:rsidRDefault="000A2506" w:rsidP="00D35733">
            <w:pPr>
              <w:pStyle w:val="TAL"/>
              <w:rPr>
                <w:ins w:id="602" w:author="Ericsson - Author" w:date="2023-10-24T10:04:00Z"/>
                <w:lang w:eastAsia="zh-CN"/>
              </w:rPr>
            </w:pPr>
            <w:ins w:id="603" w:author="Ericsson - Author" w:date="2023-10-24T10:04:00Z">
              <w:r w:rsidRPr="00036C94">
                <w:rPr>
                  <w:szCs w:val="18"/>
                  <w:lang w:eastAsia="ja-JP"/>
                </w:rPr>
                <w:lastRenderedPageBreak/>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5ABC6E86" w14:textId="77777777" w:rsidR="000A2506" w:rsidRDefault="000A2506" w:rsidP="00D35733">
            <w:pPr>
              <w:pStyle w:val="TAL"/>
              <w:rPr>
                <w:ins w:id="604" w:author="Ericsson - Author" w:date="2023-10-24T10:04:00Z"/>
                <w:lang w:eastAsia="zh-CN"/>
              </w:rPr>
            </w:pPr>
            <w:ins w:id="605"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9E8E69F" w14:textId="77777777" w:rsidR="000A2506" w:rsidRPr="00032767" w:rsidDel="00BD225D" w:rsidRDefault="000A2506" w:rsidP="00D35733">
            <w:pPr>
              <w:pStyle w:val="TAL"/>
              <w:rPr>
                <w:ins w:id="60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E4105E" w14:textId="77777777" w:rsidR="000A2506" w:rsidRPr="00771099" w:rsidRDefault="000A2506" w:rsidP="00D35733">
            <w:pPr>
              <w:pStyle w:val="TAL"/>
              <w:rPr>
                <w:ins w:id="607" w:author="Ericsson - Author" w:date="2023-10-24T10:04:00Z"/>
              </w:rPr>
            </w:pPr>
            <w:ins w:id="608" w:author="Ericsson - Author" w:date="2023-10-24T10:04:00Z">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3654BF3D" w14:textId="77777777" w:rsidR="000A2506" w:rsidRPr="00E94B7C" w:rsidRDefault="000A2506" w:rsidP="00D35733">
            <w:pPr>
              <w:pStyle w:val="TAL"/>
              <w:rPr>
                <w:ins w:id="609" w:author="Ericsson - Author" w:date="2023-10-24T10:04:00Z"/>
                <w:lang w:eastAsia="ja-JP"/>
              </w:rPr>
            </w:pPr>
            <w:ins w:id="610" w:author="Ericsson - Author" w:date="2023-10-24T10:04:00Z">
              <w:r w:rsidRPr="00E94B7C">
                <w:rPr>
                  <w:lang w:eastAsia="ja-JP"/>
                </w:rPr>
                <w:t>The node level measured Energy Consumption index.</w:t>
              </w:r>
            </w:ins>
          </w:p>
          <w:p w14:paraId="6C395FDF" w14:textId="77777777" w:rsidR="000A2506" w:rsidRPr="00DB4D57" w:rsidDel="00BD225D" w:rsidRDefault="000A2506" w:rsidP="00D35733">
            <w:pPr>
              <w:pStyle w:val="TAL"/>
              <w:rPr>
                <w:ins w:id="611" w:author="Ericsson - Author" w:date="2023-10-24T10:04:00Z"/>
                <w:lang w:eastAsia="ja-JP"/>
              </w:rPr>
            </w:pPr>
            <w:ins w:id="612"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701FF09C" w14:textId="77777777" w:rsidR="000A2506" w:rsidDel="00BD225D" w:rsidRDefault="000A2506" w:rsidP="00D35733">
            <w:pPr>
              <w:pStyle w:val="TAC"/>
              <w:rPr>
                <w:ins w:id="613" w:author="Ericsson - Author" w:date="2023-10-24T10:04:00Z"/>
                <w:rFonts w:eastAsiaTheme="minorEastAsia"/>
                <w:lang w:eastAsia="zh-CN"/>
              </w:rPr>
            </w:pPr>
            <w:ins w:id="614"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45E8198" w14:textId="77777777" w:rsidR="000A2506" w:rsidDel="00BD225D" w:rsidRDefault="000A2506" w:rsidP="00D35733">
            <w:pPr>
              <w:pStyle w:val="TAC"/>
              <w:rPr>
                <w:ins w:id="615" w:author="Ericsson - Author" w:date="2023-10-24T10:04:00Z"/>
                <w:rFonts w:eastAsiaTheme="minorEastAsia"/>
                <w:lang w:eastAsia="zh-CN"/>
              </w:rPr>
            </w:pPr>
            <w:ins w:id="616" w:author="Ericsson - Author" w:date="2023-10-24T10:04:00Z">
              <w:r>
                <w:rPr>
                  <w:rFonts w:eastAsiaTheme="minorEastAsia"/>
                  <w:lang w:eastAsia="zh-CN"/>
                </w:rPr>
                <w:t>FFS</w:t>
              </w:r>
            </w:ins>
          </w:p>
        </w:tc>
      </w:tr>
    </w:tbl>
    <w:p w14:paraId="3C102AED" w14:textId="77777777" w:rsidR="000A2506" w:rsidRPr="008767DA" w:rsidRDefault="000A2506" w:rsidP="000A2506">
      <w:pPr>
        <w:rPr>
          <w:ins w:id="617"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A2506" w:rsidRPr="00DB4D57" w14:paraId="58B01AD5" w14:textId="77777777" w:rsidTr="00D35733">
        <w:trPr>
          <w:ins w:id="618"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534B9080" w14:textId="77777777" w:rsidR="000A2506" w:rsidRPr="00723307" w:rsidRDefault="000A2506" w:rsidP="00D35733">
            <w:pPr>
              <w:pStyle w:val="TAH"/>
              <w:rPr>
                <w:ins w:id="619" w:author="Ericsson - Author" w:date="2023-10-24T10:04:00Z"/>
              </w:rPr>
            </w:pPr>
            <w:ins w:id="620" w:author="Ericsson - Author" w:date="2023-10-24T10:0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4F36681" w14:textId="77777777" w:rsidR="000A2506" w:rsidRPr="00723307" w:rsidRDefault="000A2506" w:rsidP="00D35733">
            <w:pPr>
              <w:pStyle w:val="TAH"/>
              <w:rPr>
                <w:ins w:id="621" w:author="Ericsson - Author" w:date="2023-10-24T10:04:00Z"/>
                <w:rFonts w:cs="Arial"/>
                <w:lang w:val="en-US" w:eastAsia="ja-JP"/>
              </w:rPr>
            </w:pPr>
            <w:ins w:id="622" w:author="Ericsson - Author" w:date="2023-10-24T10:04:00Z">
              <w:r w:rsidRPr="009354E2">
                <w:rPr>
                  <w:lang w:eastAsia="ja-JP"/>
                </w:rPr>
                <w:t>Explanation</w:t>
              </w:r>
            </w:ins>
          </w:p>
        </w:tc>
      </w:tr>
      <w:tr w:rsidR="000A2506" w:rsidRPr="00DB4D57" w14:paraId="66A96F8A" w14:textId="77777777" w:rsidTr="00D35733">
        <w:trPr>
          <w:ins w:id="623"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77025184" w14:textId="77777777" w:rsidR="000A2506" w:rsidRPr="00422562" w:rsidRDefault="000A2506" w:rsidP="00D35733">
            <w:pPr>
              <w:pStyle w:val="TAL"/>
              <w:rPr>
                <w:ins w:id="624" w:author="Ericsson - Author" w:date="2023-10-24T10:04:00Z"/>
                <w:lang w:eastAsia="ja-JP"/>
              </w:rPr>
            </w:pPr>
            <w:proofErr w:type="spellStart"/>
            <w:ins w:id="625"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EFE23A0" w14:textId="77777777" w:rsidR="000A2506" w:rsidRPr="00422562" w:rsidRDefault="000A2506" w:rsidP="00D35733">
            <w:pPr>
              <w:pStyle w:val="TAL"/>
              <w:rPr>
                <w:ins w:id="626" w:author="Ericsson - Author" w:date="2023-10-24T10:04:00Z"/>
                <w:lang w:eastAsia="ja-JP"/>
              </w:rPr>
            </w:pPr>
            <w:ins w:id="627"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0A2506" w:rsidRPr="00DB4D57" w14:paraId="32884037" w14:textId="77777777" w:rsidTr="00D35733">
        <w:trPr>
          <w:ins w:id="628"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0D28E6BD" w14:textId="77777777" w:rsidR="000A2506" w:rsidRPr="00114E7B" w:rsidRDefault="000A2506" w:rsidP="00D35733">
            <w:pPr>
              <w:pStyle w:val="TAL"/>
              <w:rPr>
                <w:ins w:id="629" w:author="Ericsson - Author" w:date="2023-10-24T10:04:00Z"/>
                <w:iCs/>
              </w:rPr>
            </w:pPr>
            <w:proofErr w:type="spellStart"/>
            <w:ins w:id="630"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5289FD2" w14:textId="77777777" w:rsidR="000A2506" w:rsidRPr="00422562" w:rsidRDefault="000A2506" w:rsidP="00D35733">
            <w:pPr>
              <w:pStyle w:val="TAL"/>
              <w:rPr>
                <w:ins w:id="631" w:author="Ericsson - Author" w:date="2023-10-24T10:04:00Z"/>
                <w:rFonts w:cs="Arial"/>
                <w:lang w:val="en-US" w:eastAsia="ja-JP"/>
              </w:rPr>
            </w:pPr>
            <w:ins w:id="632"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30143A73" w14:textId="1CD913C8" w:rsidR="000A2506" w:rsidRDefault="000A2506" w:rsidP="000A2506">
      <w:pPr>
        <w:rPr>
          <w:ins w:id="633" w:author="Ericsson User" w:date="2023-10-30T22:07:00Z"/>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0A2506" w:rsidRPr="00B22C47" w14:paraId="0F7FE8B8" w14:textId="77777777" w:rsidTr="00D35733">
        <w:trPr>
          <w:ins w:id="634" w:author="Ericsson User" w:date="2023-10-30T22:07:00Z"/>
        </w:trPr>
        <w:tc>
          <w:tcPr>
            <w:tcW w:w="3244" w:type="dxa"/>
            <w:tcBorders>
              <w:top w:val="single" w:sz="4" w:space="0" w:color="auto"/>
              <w:left w:val="single" w:sz="4" w:space="0" w:color="auto"/>
              <w:bottom w:val="single" w:sz="4" w:space="0" w:color="auto"/>
              <w:right w:val="single" w:sz="4" w:space="0" w:color="auto"/>
            </w:tcBorders>
            <w:hideMark/>
          </w:tcPr>
          <w:p w14:paraId="3053A21E" w14:textId="77777777" w:rsidR="000A2506" w:rsidRPr="00B22C47" w:rsidRDefault="000A2506" w:rsidP="00D35733">
            <w:pPr>
              <w:pStyle w:val="TAH"/>
              <w:keepNext w:val="0"/>
              <w:keepLines w:val="0"/>
              <w:widowControl w:val="0"/>
              <w:rPr>
                <w:ins w:id="635" w:author="Ericsson User" w:date="2023-10-30T22:07:00Z"/>
              </w:rPr>
            </w:pPr>
            <w:ins w:id="636" w:author="Ericsson User" w:date="2023-10-30T22:07:00Z">
              <w:r w:rsidRPr="00B22C47">
                <w:rPr>
                  <w:lang w:eastAsia="ja-JP"/>
                </w:rPr>
                <w:t>Condition</w:t>
              </w:r>
            </w:ins>
          </w:p>
        </w:tc>
        <w:tc>
          <w:tcPr>
            <w:tcW w:w="5970" w:type="dxa"/>
            <w:tcBorders>
              <w:top w:val="single" w:sz="4" w:space="0" w:color="auto"/>
              <w:left w:val="single" w:sz="4" w:space="0" w:color="auto"/>
              <w:bottom w:val="single" w:sz="4" w:space="0" w:color="auto"/>
              <w:right w:val="single" w:sz="4" w:space="0" w:color="auto"/>
            </w:tcBorders>
            <w:hideMark/>
          </w:tcPr>
          <w:p w14:paraId="137F2375" w14:textId="77777777" w:rsidR="000A2506" w:rsidRPr="00B22C47" w:rsidRDefault="000A2506" w:rsidP="00D35733">
            <w:pPr>
              <w:pStyle w:val="TAH"/>
              <w:keepNext w:val="0"/>
              <w:keepLines w:val="0"/>
              <w:widowControl w:val="0"/>
              <w:rPr>
                <w:ins w:id="637" w:author="Ericsson User" w:date="2023-10-30T22:07:00Z"/>
                <w:lang w:eastAsia="ja-JP"/>
              </w:rPr>
            </w:pPr>
            <w:ins w:id="638" w:author="Ericsson User" w:date="2023-10-30T22:07:00Z">
              <w:r w:rsidRPr="00B22C47">
                <w:t>Explanation</w:t>
              </w:r>
            </w:ins>
          </w:p>
        </w:tc>
      </w:tr>
      <w:tr w:rsidR="000A2506" w:rsidRPr="00B22C47" w14:paraId="5E8B26B9" w14:textId="77777777" w:rsidTr="00D35733">
        <w:trPr>
          <w:ins w:id="639" w:author="Ericsson User" w:date="2023-10-30T22:07:00Z"/>
        </w:trPr>
        <w:tc>
          <w:tcPr>
            <w:tcW w:w="3244" w:type="dxa"/>
            <w:tcBorders>
              <w:top w:val="single" w:sz="4" w:space="0" w:color="auto"/>
              <w:left w:val="single" w:sz="4" w:space="0" w:color="auto"/>
              <w:bottom w:val="single" w:sz="4" w:space="0" w:color="auto"/>
              <w:right w:val="single" w:sz="4" w:space="0" w:color="auto"/>
            </w:tcBorders>
            <w:hideMark/>
          </w:tcPr>
          <w:p w14:paraId="390F8A93" w14:textId="5A31D650" w:rsidR="000A2506" w:rsidRPr="00B22C47" w:rsidRDefault="000A2506" w:rsidP="00D35733">
            <w:pPr>
              <w:pStyle w:val="TAL"/>
              <w:keepNext w:val="0"/>
              <w:keepLines w:val="0"/>
              <w:widowControl w:val="0"/>
              <w:rPr>
                <w:ins w:id="640" w:author="Ericsson User" w:date="2023-10-30T22:07:00Z"/>
                <w:rFonts w:cs="Arial"/>
              </w:rPr>
            </w:pPr>
            <w:proofErr w:type="spellStart"/>
            <w:ins w:id="641" w:author="Ericsson User" w:date="2023-10-30T22:08:00Z">
              <w:r w:rsidRPr="000A2506">
                <w:rPr>
                  <w:rFonts w:cs="Arial"/>
                  <w:lang w:eastAsia="zh-CN"/>
                </w:rPr>
                <w:t>ifUETrajectory</w:t>
              </w:r>
            </w:ins>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443F7EE" w14:textId="5EEABC52" w:rsidR="000A2506" w:rsidRPr="00B22C47" w:rsidRDefault="000A2506" w:rsidP="00D35733">
            <w:pPr>
              <w:pStyle w:val="TAL"/>
              <w:keepNext w:val="0"/>
              <w:keepLines w:val="0"/>
              <w:widowControl w:val="0"/>
              <w:rPr>
                <w:ins w:id="642" w:author="Ericsson User" w:date="2023-10-30T22:07:00Z"/>
                <w:rFonts w:cs="Arial"/>
              </w:rPr>
            </w:pPr>
            <w:ins w:id="643" w:author="Ericsson User" w:date="2023-10-30T22:07:00Z">
              <w:r w:rsidRPr="00B22C47">
                <w:rPr>
                  <w:rFonts w:cs="Arial"/>
                  <w:snapToGrid w:val="0"/>
                </w:rPr>
                <w:t xml:space="preserve">This IE shall be present if </w:t>
              </w:r>
              <w:r>
                <w:rPr>
                  <w:rFonts w:cs="Arial"/>
                  <w:snapToGrid w:val="0"/>
                </w:rPr>
                <w:t xml:space="preserve">the </w:t>
              </w:r>
            </w:ins>
            <w:ins w:id="644" w:author="Ericsson User" w:date="2023-10-30T22:08:00Z">
              <w:r w:rsidRPr="000A2506">
                <w:rPr>
                  <w:rFonts w:cs="Arial"/>
                  <w:i/>
                  <w:snapToGrid w:val="0"/>
                </w:rPr>
                <w:t>Measured UE Trajectory</w:t>
              </w:r>
              <w:r w:rsidRPr="000A2506">
                <w:rPr>
                  <w:rFonts w:eastAsia="Batang" w:cs="Arial"/>
                  <w:i/>
                  <w:snapToGrid w:val="0"/>
                </w:rPr>
                <w:t xml:space="preserve"> </w:t>
              </w:r>
            </w:ins>
            <w:ins w:id="645" w:author="Ericsson User" w:date="2023-10-30T22:07:00Z">
              <w:r>
                <w:rPr>
                  <w:rFonts w:eastAsia="Batang"/>
                </w:rPr>
                <w:t xml:space="preserve">IE is </w:t>
              </w:r>
            </w:ins>
            <w:ins w:id="646" w:author="Ericsson User" w:date="2023-10-30T22:08:00Z">
              <w:r>
                <w:rPr>
                  <w:rFonts w:eastAsia="Batang"/>
                </w:rPr>
                <w:t>present</w:t>
              </w:r>
            </w:ins>
            <w:ins w:id="647" w:author="Ericsson User" w:date="2023-10-30T22:07:00Z">
              <w:r w:rsidRPr="00B22C47">
                <w:rPr>
                  <w:rFonts w:cs="Arial"/>
                  <w:snapToGrid w:val="0"/>
                </w:rPr>
                <w:t>.</w:t>
              </w:r>
            </w:ins>
          </w:p>
        </w:tc>
      </w:tr>
    </w:tbl>
    <w:p w14:paraId="4ED8ADCE" w14:textId="77777777" w:rsidR="000A2506" w:rsidRDefault="000A2506" w:rsidP="000A2506">
      <w:pPr>
        <w:rPr>
          <w:ins w:id="648" w:author="Ericsson - Author" w:date="2023-10-24T10:04:00Z"/>
        </w:rPr>
      </w:pPr>
    </w:p>
    <w:p w14:paraId="130883F4" w14:textId="77777777" w:rsidR="005976E3" w:rsidRDefault="005976E3" w:rsidP="005976E3">
      <w:pPr>
        <w:pStyle w:val="FirstChange"/>
      </w:pPr>
      <w:r>
        <w:t xml:space="preserve">&lt;&lt;&lt;&lt;&lt;&lt;&lt;&lt;&lt;&lt;&lt;&lt;&lt;&lt;&lt;&lt;&lt;&lt;&lt;&lt; </w:t>
      </w:r>
      <w:r w:rsidRPr="00D501C6">
        <w:t>Next</w:t>
      </w:r>
      <w:r w:rsidRPr="00D501C6">
        <w:rPr>
          <w:rFonts w:hint="eastAsia"/>
        </w:rPr>
        <w:t xml:space="preserve"> </w:t>
      </w:r>
      <w:r>
        <w:t>Change &gt;&gt;&gt;&gt;&gt;&gt;&gt;&gt;&gt;&gt;&gt;&gt;&gt;&gt;&gt;&gt;&gt;&gt;&gt;&gt;</w:t>
      </w:r>
    </w:p>
    <w:p w14:paraId="6D488A00" w14:textId="28BA5E6F" w:rsidR="00B310A6" w:rsidRPr="00FD0425" w:rsidRDefault="00B310A6" w:rsidP="00B310A6">
      <w:pPr>
        <w:pStyle w:val="Heading4"/>
        <w:rPr>
          <w:ins w:id="649" w:author="Ericsson - Author" w:date="2023-10-24T10:04:00Z"/>
        </w:rPr>
      </w:pPr>
      <w:ins w:id="650" w:author="Ericsson - Author" w:date="2023-10-24T10:04:00Z">
        <w:r w:rsidRPr="00FD0425">
          <w:t>9.2.3.</w:t>
        </w:r>
        <w:r>
          <w:t>P</w:t>
        </w:r>
        <w:r w:rsidRPr="00FD0425">
          <w:tab/>
        </w:r>
        <w:bookmarkStart w:id="651" w:name="_Hlk146567562"/>
        <w:r w:rsidRPr="00114E7B">
          <w:t>Additional</w:t>
        </w:r>
        <w:r>
          <w:t xml:space="preserve"> </w:t>
        </w:r>
        <w:r>
          <w:rPr>
            <w:lang w:val="en-US" w:eastAsia="zh-CN"/>
          </w:rPr>
          <w:t>UE Trajectory Reporting Conditions</w:t>
        </w:r>
        <w:bookmarkEnd w:id="651"/>
        <w:del w:id="652" w:author="Ericsson User" w:date="2023-10-30T21:20:00Z">
          <w:r w:rsidDel="00B310A6">
            <w:rPr>
              <w:lang w:val="en-US" w:eastAsia="zh-CN"/>
            </w:rPr>
            <w:delText xml:space="preserve"> </w:delText>
          </w:r>
          <w:r w:rsidRPr="001D6495" w:rsidDel="00B310A6">
            <w:rPr>
              <w:highlight w:val="yellow"/>
              <w:lang w:val="en-US" w:eastAsia="zh-CN"/>
            </w:rPr>
            <w:delText>(FFS on the IE name)</w:delText>
          </w:r>
        </w:del>
      </w:ins>
    </w:p>
    <w:p w14:paraId="12E31984" w14:textId="77777777" w:rsidR="00B310A6" w:rsidRPr="00FD0425" w:rsidRDefault="00B310A6" w:rsidP="00B310A6">
      <w:pPr>
        <w:rPr>
          <w:ins w:id="653" w:author="Ericsson - Author" w:date="2023-10-24T10:04:00Z"/>
        </w:rPr>
      </w:pPr>
      <w:ins w:id="654" w:author="Ericsson - Author" w:date="2023-10-24T10:04:00Z">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B310A6" w:rsidRPr="00FD0425" w14:paraId="36153A34" w14:textId="77777777" w:rsidTr="00D35733">
        <w:trPr>
          <w:ins w:id="655" w:author="Ericsson - Author" w:date="2023-10-24T10:04:00Z"/>
        </w:trPr>
        <w:tc>
          <w:tcPr>
            <w:tcW w:w="2518" w:type="dxa"/>
          </w:tcPr>
          <w:p w14:paraId="2D5685A4" w14:textId="77777777" w:rsidR="00B310A6" w:rsidRPr="00FD0425" w:rsidRDefault="00B310A6" w:rsidP="00D35733">
            <w:pPr>
              <w:pStyle w:val="TAH"/>
              <w:rPr>
                <w:ins w:id="656" w:author="Ericsson - Author" w:date="2023-10-24T10:04:00Z"/>
                <w:rFonts w:cs="Arial"/>
                <w:lang w:eastAsia="ja-JP"/>
              </w:rPr>
            </w:pPr>
            <w:ins w:id="657" w:author="Ericsson - Author" w:date="2023-10-24T10:04:00Z">
              <w:r w:rsidRPr="00FD0425">
                <w:rPr>
                  <w:rFonts w:cs="Arial"/>
                  <w:szCs w:val="18"/>
                  <w:lang w:eastAsia="ja-JP"/>
                </w:rPr>
                <w:t>IE/Group Name</w:t>
              </w:r>
            </w:ins>
          </w:p>
        </w:tc>
        <w:tc>
          <w:tcPr>
            <w:tcW w:w="1134" w:type="dxa"/>
          </w:tcPr>
          <w:p w14:paraId="6B51B041" w14:textId="77777777" w:rsidR="00B310A6" w:rsidRPr="00FD0425" w:rsidRDefault="00B310A6" w:rsidP="00D35733">
            <w:pPr>
              <w:pStyle w:val="TAH"/>
              <w:rPr>
                <w:ins w:id="658" w:author="Ericsson - Author" w:date="2023-10-24T10:04:00Z"/>
                <w:rFonts w:cs="Arial"/>
                <w:lang w:eastAsia="ja-JP"/>
              </w:rPr>
            </w:pPr>
            <w:ins w:id="659" w:author="Ericsson - Author" w:date="2023-10-24T10:04:00Z">
              <w:r w:rsidRPr="00FD0425">
                <w:rPr>
                  <w:rFonts w:cs="Arial"/>
                  <w:szCs w:val="18"/>
                  <w:lang w:eastAsia="ja-JP"/>
                </w:rPr>
                <w:t>Presence</w:t>
              </w:r>
            </w:ins>
          </w:p>
        </w:tc>
        <w:tc>
          <w:tcPr>
            <w:tcW w:w="1843" w:type="dxa"/>
          </w:tcPr>
          <w:p w14:paraId="37E398FD" w14:textId="77777777" w:rsidR="00B310A6" w:rsidRPr="00FD0425" w:rsidRDefault="00B310A6" w:rsidP="00D35733">
            <w:pPr>
              <w:pStyle w:val="TAH"/>
              <w:rPr>
                <w:ins w:id="660" w:author="Ericsson - Author" w:date="2023-10-24T10:04:00Z"/>
                <w:rFonts w:cs="Arial"/>
                <w:lang w:eastAsia="ja-JP"/>
              </w:rPr>
            </w:pPr>
            <w:ins w:id="661" w:author="Ericsson - Author" w:date="2023-10-24T10:04:00Z">
              <w:r w:rsidRPr="00FD0425">
                <w:rPr>
                  <w:rFonts w:cs="Arial"/>
                  <w:szCs w:val="18"/>
                  <w:lang w:eastAsia="ja-JP"/>
                </w:rPr>
                <w:t>Range</w:t>
              </w:r>
            </w:ins>
          </w:p>
        </w:tc>
        <w:tc>
          <w:tcPr>
            <w:tcW w:w="1417" w:type="dxa"/>
          </w:tcPr>
          <w:p w14:paraId="3170E0A0" w14:textId="77777777" w:rsidR="00B310A6" w:rsidRPr="00FD0425" w:rsidRDefault="00B310A6" w:rsidP="00D35733">
            <w:pPr>
              <w:pStyle w:val="TAH"/>
              <w:rPr>
                <w:ins w:id="662" w:author="Ericsson - Author" w:date="2023-10-24T10:04:00Z"/>
                <w:rFonts w:cs="Arial"/>
                <w:lang w:eastAsia="ja-JP"/>
              </w:rPr>
            </w:pPr>
            <w:ins w:id="663" w:author="Ericsson - Author" w:date="2023-10-24T10:04:00Z">
              <w:r w:rsidRPr="00FD0425">
                <w:rPr>
                  <w:rFonts w:cs="Arial"/>
                  <w:szCs w:val="18"/>
                  <w:lang w:eastAsia="ja-JP"/>
                </w:rPr>
                <w:t>IE Type and Reference</w:t>
              </w:r>
            </w:ins>
          </w:p>
        </w:tc>
        <w:tc>
          <w:tcPr>
            <w:tcW w:w="2444" w:type="dxa"/>
          </w:tcPr>
          <w:p w14:paraId="5266353D" w14:textId="77777777" w:rsidR="00B310A6" w:rsidRPr="00FD0425" w:rsidRDefault="00B310A6" w:rsidP="00D35733">
            <w:pPr>
              <w:pStyle w:val="TAH"/>
              <w:rPr>
                <w:ins w:id="664" w:author="Ericsson - Author" w:date="2023-10-24T10:04:00Z"/>
                <w:rFonts w:cs="Arial"/>
                <w:lang w:eastAsia="ja-JP"/>
              </w:rPr>
            </w:pPr>
            <w:ins w:id="665" w:author="Ericsson - Author" w:date="2023-10-24T10:04:00Z">
              <w:r w:rsidRPr="00FD0425">
                <w:rPr>
                  <w:rFonts w:cs="Arial"/>
                  <w:szCs w:val="18"/>
                  <w:lang w:eastAsia="ja-JP"/>
                </w:rPr>
                <w:t>Semantics Description</w:t>
              </w:r>
            </w:ins>
          </w:p>
        </w:tc>
      </w:tr>
      <w:tr w:rsidR="00B310A6" w:rsidRPr="00FD0425" w14:paraId="2CE6255D" w14:textId="77777777" w:rsidTr="00D35733">
        <w:trPr>
          <w:ins w:id="666" w:author="Ericsson - Author" w:date="2023-10-24T10:04:00Z"/>
        </w:trPr>
        <w:tc>
          <w:tcPr>
            <w:tcW w:w="2518" w:type="dxa"/>
          </w:tcPr>
          <w:p w14:paraId="6766BCF2" w14:textId="0C1DCE3E" w:rsidR="00B310A6" w:rsidRPr="00F7012C" w:rsidRDefault="00B310A6" w:rsidP="00D35733">
            <w:pPr>
              <w:pStyle w:val="TAL"/>
              <w:rPr>
                <w:ins w:id="667" w:author="Ericsson - Author" w:date="2023-10-24T10:04:00Z"/>
                <w:rFonts w:cs="Arial"/>
                <w:lang w:eastAsia="zh-CN"/>
              </w:rPr>
            </w:pPr>
            <w:ins w:id="668" w:author="Ericsson - Author" w:date="2023-10-24T10:04:00Z">
              <w:r>
                <w:rPr>
                  <w:lang w:eastAsia="ja-JP"/>
                </w:rPr>
                <w:t>Report Time Duration</w:t>
              </w:r>
              <w:del w:id="669" w:author="Ericsson User" w:date="2023-10-30T21:21:00Z">
                <w:r w:rsidDel="00B310A6">
                  <w:rPr>
                    <w:lang w:eastAsia="ja-JP"/>
                  </w:rPr>
                  <w:delText xml:space="preserve"> </w:delText>
                </w:r>
                <w:r w:rsidRPr="001D6495" w:rsidDel="00B310A6">
                  <w:rPr>
                    <w:highlight w:val="yellow"/>
                    <w:lang w:eastAsia="ja-JP"/>
                  </w:rPr>
                  <w:delText>(FFS)</w:delText>
                </w:r>
              </w:del>
            </w:ins>
          </w:p>
        </w:tc>
        <w:tc>
          <w:tcPr>
            <w:tcW w:w="1134" w:type="dxa"/>
          </w:tcPr>
          <w:p w14:paraId="6B6B8ADE" w14:textId="77777777" w:rsidR="00B310A6" w:rsidRPr="00FD0425" w:rsidRDefault="00B310A6" w:rsidP="00D35733">
            <w:pPr>
              <w:pStyle w:val="TAL"/>
              <w:rPr>
                <w:ins w:id="670" w:author="Ericsson - Author" w:date="2023-10-24T10:04:00Z"/>
                <w:rFonts w:eastAsia="Symbol" w:cs="Arial"/>
                <w:lang w:eastAsia="zh-TW"/>
              </w:rPr>
            </w:pPr>
            <w:ins w:id="671" w:author="Ericsson - Author" w:date="2023-10-24T10:04:00Z">
              <w:r>
                <w:rPr>
                  <w:rFonts w:eastAsia="Symbol" w:cs="Arial"/>
                  <w:lang w:eastAsia="zh-TW"/>
                </w:rPr>
                <w:t>O</w:t>
              </w:r>
            </w:ins>
          </w:p>
        </w:tc>
        <w:tc>
          <w:tcPr>
            <w:tcW w:w="1843" w:type="dxa"/>
          </w:tcPr>
          <w:p w14:paraId="17BB69A0" w14:textId="77777777" w:rsidR="00B310A6" w:rsidRPr="00FD0425" w:rsidRDefault="00B310A6" w:rsidP="00D35733">
            <w:pPr>
              <w:pStyle w:val="TAL"/>
              <w:rPr>
                <w:ins w:id="672" w:author="Ericsson - Author" w:date="2023-10-24T10:04:00Z"/>
                <w:rFonts w:cs="Arial"/>
                <w:lang w:eastAsia="ja-JP"/>
              </w:rPr>
            </w:pPr>
          </w:p>
        </w:tc>
        <w:tc>
          <w:tcPr>
            <w:tcW w:w="1417" w:type="dxa"/>
          </w:tcPr>
          <w:p w14:paraId="0BCFE616" w14:textId="77777777" w:rsidR="00B310A6" w:rsidRPr="00FD0425" w:rsidRDefault="00B310A6" w:rsidP="00D35733">
            <w:pPr>
              <w:pStyle w:val="TAL"/>
              <w:rPr>
                <w:ins w:id="673" w:author="Ericsson - Author" w:date="2023-10-24T10:04:00Z"/>
                <w:rFonts w:cs="Arial"/>
                <w:lang w:eastAsia="ja-JP"/>
              </w:rPr>
            </w:pPr>
            <w:ins w:id="674" w:author="Ericsson - Author" w:date="2023-10-24T10:04:00Z">
              <w:r>
                <w:rPr>
                  <w:rFonts w:cs="Arial"/>
                  <w:lang w:eastAsia="ja-JP"/>
                </w:rPr>
                <w:t>INTEGER (1..4095)</w:t>
              </w:r>
              <w:del w:id="675" w:author="Ericsson User" w:date="2023-10-30T21:21:00Z">
                <w:r w:rsidDel="00B310A6">
                  <w:rPr>
                    <w:rFonts w:cs="Arial"/>
                    <w:lang w:eastAsia="ja-JP"/>
                  </w:rPr>
                  <w:delText xml:space="preserve"> </w:delText>
                </w:r>
                <w:r w:rsidRPr="00A43068" w:rsidDel="00B310A6">
                  <w:rPr>
                    <w:highlight w:val="yellow"/>
                    <w:lang w:eastAsia="ja-JP"/>
                  </w:rPr>
                  <w:delText>(FFS)</w:delText>
                </w:r>
              </w:del>
            </w:ins>
          </w:p>
        </w:tc>
        <w:tc>
          <w:tcPr>
            <w:tcW w:w="2444" w:type="dxa"/>
          </w:tcPr>
          <w:p w14:paraId="41BA8DFE" w14:textId="77777777" w:rsidR="00B310A6" w:rsidRPr="00FD0425" w:rsidRDefault="00B310A6" w:rsidP="00D35733">
            <w:pPr>
              <w:pStyle w:val="TAL"/>
              <w:rPr>
                <w:ins w:id="676" w:author="Ericsson - Author" w:date="2023-10-24T10:04:00Z"/>
                <w:rFonts w:cs="Arial"/>
                <w:lang w:eastAsia="zh-CN"/>
              </w:rPr>
            </w:pPr>
            <w:ins w:id="677"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B310A6" w:rsidRPr="00FD0425" w14:paraId="51538AB6" w14:textId="77777777" w:rsidTr="00D35733">
        <w:trPr>
          <w:ins w:id="678" w:author="Ericsson - Author" w:date="2023-10-24T10:04:00Z"/>
        </w:trPr>
        <w:tc>
          <w:tcPr>
            <w:tcW w:w="2518" w:type="dxa"/>
          </w:tcPr>
          <w:p w14:paraId="14341D55" w14:textId="22E6EEDD" w:rsidR="00B310A6" w:rsidRPr="00FD0425" w:rsidRDefault="00B310A6" w:rsidP="00D35733">
            <w:pPr>
              <w:pStyle w:val="TAL"/>
              <w:rPr>
                <w:ins w:id="679" w:author="Ericsson - Author" w:date="2023-10-24T10:04:00Z"/>
                <w:rFonts w:cs="Geneva"/>
                <w:szCs w:val="18"/>
                <w:lang w:eastAsia="zh-CN"/>
              </w:rPr>
            </w:pPr>
            <w:ins w:id="680" w:author="Ericsson - Author" w:date="2023-10-24T10:04:00Z">
              <w:r>
                <w:rPr>
                  <w:rFonts w:cs="Arial"/>
                  <w:lang w:eastAsia="ja-JP"/>
                </w:rPr>
                <w:t xml:space="preserve">Number </w:t>
              </w:r>
              <w:del w:id="681" w:author="Ericsson User" w:date="2023-11-02T15:52:00Z">
                <w:r w:rsidDel="00234077">
                  <w:rPr>
                    <w:rFonts w:cs="Arial"/>
                    <w:lang w:eastAsia="ja-JP"/>
                  </w:rPr>
                  <w:delText>o</w:delText>
                </w:r>
              </w:del>
            </w:ins>
            <w:ins w:id="682" w:author="Ericsson User" w:date="2023-11-02T15:52:00Z">
              <w:r w:rsidR="00234077">
                <w:rPr>
                  <w:rFonts w:cs="Arial"/>
                  <w:lang w:eastAsia="ja-JP"/>
                </w:rPr>
                <w:t>O</w:t>
              </w:r>
            </w:ins>
            <w:ins w:id="683" w:author="Ericsson - Author" w:date="2023-10-24T10:04:00Z">
              <w:r>
                <w:rPr>
                  <w:rFonts w:cs="Arial"/>
                  <w:lang w:eastAsia="ja-JP"/>
                </w:rPr>
                <w:t xml:space="preserve">f </w:t>
              </w:r>
              <w:del w:id="684" w:author="Ericsson User" w:date="2023-11-02T15:52:00Z">
                <w:r w:rsidDel="00234077">
                  <w:rPr>
                    <w:rFonts w:cs="Arial"/>
                    <w:lang w:eastAsia="ja-JP"/>
                  </w:rPr>
                  <w:delText>h</w:delText>
                </w:r>
              </w:del>
            </w:ins>
            <w:ins w:id="685" w:author="Ericsson User" w:date="2023-11-02T15:52:00Z">
              <w:r w:rsidR="00234077">
                <w:rPr>
                  <w:rFonts w:cs="Arial"/>
                  <w:lang w:eastAsia="ja-JP"/>
                </w:rPr>
                <w:t>H</w:t>
              </w:r>
            </w:ins>
            <w:ins w:id="686" w:author="Ericsson - Author" w:date="2023-10-24T10:04:00Z">
              <w:r>
                <w:rPr>
                  <w:rFonts w:cs="Arial"/>
                  <w:lang w:eastAsia="ja-JP"/>
                </w:rPr>
                <w:t>andovers</w:t>
              </w:r>
              <w:del w:id="687" w:author="Ericsson User" w:date="2023-10-30T21:21:00Z">
                <w:r w:rsidDel="00B310A6">
                  <w:rPr>
                    <w:rFonts w:cs="Arial"/>
                    <w:lang w:eastAsia="ja-JP"/>
                  </w:rPr>
                  <w:delText xml:space="preserve"> </w:delText>
                </w:r>
                <w:r w:rsidRPr="00A43068" w:rsidDel="00B310A6">
                  <w:rPr>
                    <w:highlight w:val="yellow"/>
                    <w:lang w:eastAsia="ja-JP"/>
                  </w:rPr>
                  <w:delText>(FFS)</w:delText>
                </w:r>
              </w:del>
            </w:ins>
          </w:p>
        </w:tc>
        <w:tc>
          <w:tcPr>
            <w:tcW w:w="1134" w:type="dxa"/>
          </w:tcPr>
          <w:p w14:paraId="2E55F05D" w14:textId="77777777" w:rsidR="00B310A6" w:rsidRPr="00FD0425" w:rsidRDefault="00B310A6" w:rsidP="00D35733">
            <w:pPr>
              <w:pStyle w:val="TAL"/>
              <w:rPr>
                <w:ins w:id="688" w:author="Ericsson - Author" w:date="2023-10-24T10:04:00Z"/>
                <w:rFonts w:cs="Arial"/>
                <w:lang w:eastAsia="ja-JP"/>
              </w:rPr>
            </w:pPr>
            <w:ins w:id="689" w:author="Ericsson - Author" w:date="2023-10-24T10:04:00Z">
              <w:r>
                <w:rPr>
                  <w:lang w:eastAsia="ja-JP"/>
                </w:rPr>
                <w:t>O</w:t>
              </w:r>
            </w:ins>
          </w:p>
        </w:tc>
        <w:tc>
          <w:tcPr>
            <w:tcW w:w="1843" w:type="dxa"/>
          </w:tcPr>
          <w:p w14:paraId="31F2F940" w14:textId="77777777" w:rsidR="00B310A6" w:rsidRPr="00FD0425" w:rsidRDefault="00B310A6" w:rsidP="00D35733">
            <w:pPr>
              <w:pStyle w:val="TAL"/>
              <w:rPr>
                <w:ins w:id="690" w:author="Ericsson - Author" w:date="2023-10-24T10:04:00Z"/>
                <w:rFonts w:cs="Arial"/>
                <w:lang w:eastAsia="ja-JP"/>
              </w:rPr>
            </w:pPr>
          </w:p>
        </w:tc>
        <w:tc>
          <w:tcPr>
            <w:tcW w:w="1417" w:type="dxa"/>
          </w:tcPr>
          <w:p w14:paraId="5150E171" w14:textId="77777777" w:rsidR="00B310A6" w:rsidRPr="00FD0425" w:rsidRDefault="00B310A6" w:rsidP="00D35733">
            <w:pPr>
              <w:pStyle w:val="TAL"/>
              <w:rPr>
                <w:ins w:id="691" w:author="Ericsson - Author" w:date="2023-10-24T10:04:00Z"/>
                <w:rFonts w:cs="Arial"/>
                <w:lang w:eastAsia="ja-JP"/>
              </w:rPr>
            </w:pPr>
            <w:ins w:id="692" w:author="Ericsson - Author" w:date="2023-10-24T10:04:00Z">
              <w:r>
                <w:rPr>
                  <w:rFonts w:cs="Arial"/>
                  <w:lang w:eastAsia="ja-JP"/>
                </w:rPr>
                <w:t>INTEGER (1..128)</w:t>
              </w:r>
              <w:del w:id="693" w:author="Ericsson User" w:date="2023-10-30T21:21:00Z">
                <w:r w:rsidDel="00B310A6">
                  <w:rPr>
                    <w:rFonts w:cs="Arial"/>
                    <w:lang w:eastAsia="ja-JP"/>
                  </w:rPr>
                  <w:delText xml:space="preserve"> </w:delText>
                </w:r>
                <w:r w:rsidRPr="00A43068" w:rsidDel="00B310A6">
                  <w:rPr>
                    <w:highlight w:val="yellow"/>
                    <w:lang w:eastAsia="ja-JP"/>
                  </w:rPr>
                  <w:delText>(FFS)</w:delText>
                </w:r>
              </w:del>
            </w:ins>
          </w:p>
        </w:tc>
        <w:tc>
          <w:tcPr>
            <w:tcW w:w="2444" w:type="dxa"/>
          </w:tcPr>
          <w:p w14:paraId="26E59A0C" w14:textId="77777777" w:rsidR="00B310A6" w:rsidRPr="00FD0425" w:rsidRDefault="00B310A6" w:rsidP="00D35733">
            <w:pPr>
              <w:pStyle w:val="TAL"/>
              <w:rPr>
                <w:ins w:id="694" w:author="Ericsson - Author" w:date="2023-10-24T10:04:00Z"/>
                <w:rFonts w:cs="Arial"/>
                <w:lang w:eastAsia="zh-CN"/>
              </w:rPr>
            </w:pPr>
            <w:ins w:id="695" w:author="Ericsson - Author" w:date="2023-10-24T10:04:00Z">
              <w:r>
                <w:rPr>
                  <w:rFonts w:cs="Arial"/>
                  <w:lang w:eastAsia="zh-CN"/>
                </w:rPr>
                <w:t>Maximum number of intra-node handovers after which the target node will report the UE Trajectory.</w:t>
              </w:r>
            </w:ins>
          </w:p>
        </w:tc>
      </w:tr>
    </w:tbl>
    <w:p w14:paraId="0CFD457B" w14:textId="77777777" w:rsidR="00B310A6" w:rsidRDefault="00B310A6" w:rsidP="00B310A6">
      <w:pPr>
        <w:pStyle w:val="FirstChange"/>
        <w:rPr>
          <w:ins w:id="696" w:author="Ericsson - Author" w:date="2023-10-24T10:04:00Z"/>
        </w:rPr>
      </w:pPr>
    </w:p>
    <w:p w14:paraId="6B5F3F98" w14:textId="338C6A05" w:rsidR="00B310A6" w:rsidDel="00B310A6" w:rsidRDefault="00B310A6" w:rsidP="00B310A6">
      <w:pPr>
        <w:pStyle w:val="EditorsNote"/>
        <w:rPr>
          <w:ins w:id="697" w:author="Ericsson - Author" w:date="2023-10-24T10:04:00Z"/>
          <w:del w:id="698" w:author="Ericsson User" w:date="2023-10-30T21:21:00Z"/>
        </w:rPr>
      </w:pPr>
      <w:ins w:id="699" w:author="Ericsson - Author" w:date="2023-10-24T10:04:00Z">
        <w:del w:id="700" w:author="Ericsson User" w:date="2023-10-30T21:21:00Z">
          <w:r w:rsidDel="00B310A6">
            <w:delText>Editor´s Note: Details for this IE are FFS</w:delText>
          </w:r>
        </w:del>
      </w:ins>
    </w:p>
    <w:p w14:paraId="376E407F" w14:textId="77777777" w:rsidR="000A2506" w:rsidRDefault="002025CB" w:rsidP="002025C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BAD1457" w14:textId="77777777" w:rsidR="000A2506" w:rsidRDefault="000A2506" w:rsidP="002025CB">
      <w:pPr>
        <w:pStyle w:val="FirstChange"/>
        <w:sectPr w:rsidR="000A2506" w:rsidSect="005A574D">
          <w:headerReference w:type="even" r:id="rId16"/>
          <w:headerReference w:type="default" r:id="rId17"/>
          <w:headerReference w:type="first" r:id="rId18"/>
          <w:footnotePr>
            <w:numRestart w:val="eachSect"/>
          </w:footnotePr>
          <w:pgSz w:w="11907" w:h="16840" w:code="9"/>
          <w:pgMar w:top="1412" w:right="1140" w:bottom="1140" w:left="1140" w:header="675" w:footer="561" w:gutter="0"/>
          <w:cols w:space="720"/>
        </w:sectPr>
      </w:pPr>
    </w:p>
    <w:p w14:paraId="2AAB69F9" w14:textId="77777777" w:rsidR="00D956D4" w:rsidRPr="007E47F3" w:rsidRDefault="00D956D4" w:rsidP="00D956D4">
      <w:pPr>
        <w:pStyle w:val="PL"/>
        <w:rPr>
          <w:ins w:id="701" w:author="Ericsson - Author" w:date="2023-10-24T10:04:00Z"/>
          <w:snapToGrid w:val="0"/>
        </w:rPr>
      </w:pPr>
      <w:ins w:id="702" w:author="Ericsson - Author" w:date="2023-10-24T10:04:00Z">
        <w:r w:rsidRPr="004832EE">
          <w:rPr>
            <w:snapToGrid w:val="0"/>
          </w:rPr>
          <w:lastRenderedPageBreak/>
          <w:t>UEAssociatedInfoResult</w:t>
        </w:r>
        <w:r>
          <w:rPr>
            <w:snapToGrid w:val="0"/>
          </w:rPr>
          <w:t>-List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0D0D3D9E" w14:textId="77777777" w:rsidR="00D956D4" w:rsidRDefault="00D956D4" w:rsidP="00D956D4">
      <w:pPr>
        <w:pStyle w:val="PL"/>
        <w:rPr>
          <w:ins w:id="703" w:author="Ericsson - Author" w:date="2023-10-24T10:04:00Z"/>
        </w:rPr>
      </w:pPr>
    </w:p>
    <w:p w14:paraId="500186CD" w14:textId="77777777" w:rsidR="00D956D4" w:rsidRDefault="00D956D4" w:rsidP="00D956D4">
      <w:pPr>
        <w:pStyle w:val="PL"/>
        <w:rPr>
          <w:ins w:id="704" w:author="Ericsson - Author" w:date="2023-10-24T10:04:00Z"/>
        </w:rPr>
      </w:pPr>
      <w:ins w:id="705" w:author="Ericsson - Author" w:date="2023-10-24T10:04:00Z">
        <w:r w:rsidRPr="004832EE">
          <w:rPr>
            <w:snapToGrid w:val="0"/>
          </w:rPr>
          <w:t>UEAssociatedInfoResult</w:t>
        </w:r>
        <w:r>
          <w:t>-Item ::= SEQUENCE {</w:t>
        </w:r>
      </w:ins>
    </w:p>
    <w:p w14:paraId="659D4D59" w14:textId="77777777" w:rsidR="00D956D4" w:rsidRDefault="00D956D4" w:rsidP="00D956D4">
      <w:pPr>
        <w:pStyle w:val="PL"/>
        <w:rPr>
          <w:ins w:id="706" w:author="Ericsson - Author" w:date="2023-10-24T10:04:00Z"/>
        </w:rPr>
      </w:pPr>
      <w:ins w:id="707" w:author="Ericsson - Author" w:date="2023-10-24T10:04:00Z">
        <w:r>
          <w:tab/>
          <w:t>uEPerformance</w:t>
        </w:r>
        <w:r>
          <w:tab/>
        </w:r>
        <w:r>
          <w:tab/>
        </w:r>
        <w:r>
          <w:tab/>
        </w:r>
        <w:r>
          <w:tab/>
        </w:r>
        <w:r>
          <w:tab/>
        </w:r>
        <w:r>
          <w:tab/>
        </w:r>
        <w:r>
          <w:tab/>
        </w:r>
        <w:r>
          <w:tab/>
          <w:t>UEPerformance,</w:t>
        </w:r>
      </w:ins>
    </w:p>
    <w:p w14:paraId="5EAD383B" w14:textId="50F2F389" w:rsidR="00D956D4" w:rsidRDefault="00D956D4" w:rsidP="00D956D4">
      <w:pPr>
        <w:pStyle w:val="PL"/>
        <w:rPr>
          <w:ins w:id="708" w:author="Ericsson User" w:date="2023-10-30T22:09:00Z"/>
        </w:rPr>
      </w:pPr>
      <w:ins w:id="709" w:author="Ericsson - Author" w:date="2023-10-24T10:04:00Z">
        <w:r>
          <w:tab/>
          <w:t>measuredUETrajectory</w:t>
        </w:r>
        <w:r>
          <w:tab/>
        </w:r>
        <w:r>
          <w:tab/>
        </w:r>
        <w:r>
          <w:tab/>
        </w:r>
        <w:r>
          <w:tab/>
        </w:r>
        <w:r>
          <w:tab/>
        </w:r>
        <w:r>
          <w:tab/>
          <w:t>MeasuredUETrajectory,</w:t>
        </w:r>
      </w:ins>
    </w:p>
    <w:p w14:paraId="1375AF5B" w14:textId="29772392" w:rsidR="00D956D4" w:rsidRDefault="00D956D4" w:rsidP="00D956D4">
      <w:pPr>
        <w:pStyle w:val="PL"/>
        <w:rPr>
          <w:ins w:id="710" w:author="Ericsson User" w:date="2023-10-30T22:13:00Z"/>
          <w:rFonts w:cs="Arial"/>
          <w:lang w:eastAsia="ja-JP"/>
        </w:rPr>
      </w:pPr>
      <w:ins w:id="711" w:author="Ericsson User" w:date="2023-10-30T22:09:00Z">
        <w:r>
          <w:tab/>
        </w:r>
        <w:r>
          <w:rPr>
            <w:rFonts w:cs="Arial"/>
            <w:lang w:eastAsia="ja-JP"/>
          </w:rPr>
          <w:t>triggeringReportingCondition</w:t>
        </w:r>
        <w:r>
          <w:rPr>
            <w:rFonts w:cs="Arial"/>
            <w:lang w:eastAsia="ja-JP"/>
          </w:rPr>
          <w:tab/>
        </w:r>
        <w:r>
          <w:rPr>
            <w:rFonts w:cs="Arial"/>
            <w:lang w:eastAsia="ja-JP"/>
          </w:rPr>
          <w:tab/>
        </w:r>
        <w:r>
          <w:rPr>
            <w:rFonts w:cs="Arial"/>
            <w:lang w:eastAsia="ja-JP"/>
          </w:rPr>
          <w:tab/>
        </w:r>
        <w:r>
          <w:rPr>
            <w:rFonts w:cs="Arial"/>
            <w:lang w:eastAsia="ja-JP"/>
          </w:rPr>
          <w:tab/>
        </w:r>
      </w:ins>
      <w:ins w:id="712" w:author="Ericsson User" w:date="2023-10-30T22:14:00Z">
        <w:r w:rsidR="007849A4">
          <w:rPr>
            <w:rFonts w:cs="Arial"/>
            <w:lang w:eastAsia="ja-JP"/>
          </w:rPr>
          <w:t>T</w:t>
        </w:r>
      </w:ins>
      <w:ins w:id="713" w:author="Ericsson User" w:date="2023-10-30T22:11:00Z">
        <w:r>
          <w:rPr>
            <w:rFonts w:cs="Arial"/>
            <w:lang w:eastAsia="ja-JP"/>
          </w:rPr>
          <w:t>riggeringReportingCondition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OPTIONAL,</w:t>
        </w:r>
      </w:ins>
    </w:p>
    <w:p w14:paraId="4FBB33E7" w14:textId="06B0C803" w:rsidR="007849A4" w:rsidRDefault="007849A4" w:rsidP="007849A4">
      <w:pPr>
        <w:pStyle w:val="PL"/>
        <w:rPr>
          <w:ins w:id="714" w:author="Ericsson - Author" w:date="2023-10-24T10:04:00Z"/>
        </w:rPr>
      </w:pPr>
      <w:ins w:id="715" w:author="Ericsson User" w:date="2023-10-30T22:13:00Z">
        <w:r>
          <w:rPr>
            <w:rFonts w:cs="Arial"/>
            <w:lang w:eastAsia="ja-JP"/>
          </w:rPr>
          <w:t xml:space="preserve">-- </w:t>
        </w:r>
      </w:ins>
      <w:ins w:id="716" w:author="Ericsson User" w:date="2023-10-30T22:14:00Z">
        <w:r w:rsidRPr="00B22C47">
          <w:rPr>
            <w:rFonts w:cs="Arial"/>
            <w:snapToGrid w:val="0"/>
          </w:rPr>
          <w:t xml:space="preserve">This IE shall be present if </w:t>
        </w:r>
        <w:r>
          <w:rPr>
            <w:rFonts w:cs="Arial"/>
            <w:snapToGrid w:val="0"/>
          </w:rPr>
          <w:t xml:space="preserve">the </w:t>
        </w:r>
        <w:r w:rsidRPr="000A2506">
          <w:rPr>
            <w:rFonts w:cs="Arial"/>
            <w:i/>
            <w:snapToGrid w:val="0"/>
          </w:rPr>
          <w:t>Measured UE Trajectory</w:t>
        </w:r>
        <w:r w:rsidRPr="000A2506">
          <w:rPr>
            <w:rFonts w:eastAsia="Batang" w:cs="Arial"/>
            <w:i/>
            <w:snapToGrid w:val="0"/>
          </w:rPr>
          <w:t xml:space="preserve"> </w:t>
        </w:r>
        <w:r>
          <w:rPr>
            <w:rFonts w:eastAsia="Batang"/>
          </w:rPr>
          <w:t>IE is present. --</w:t>
        </w:r>
      </w:ins>
    </w:p>
    <w:p w14:paraId="365314AA" w14:textId="77777777" w:rsidR="00D956D4" w:rsidRDefault="00D956D4" w:rsidP="00D956D4">
      <w:pPr>
        <w:pStyle w:val="PL"/>
        <w:rPr>
          <w:ins w:id="717" w:author="Ericsson - Author" w:date="2023-10-24T10:04:00Z"/>
        </w:rPr>
      </w:pPr>
      <w:ins w:id="718"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2C4C8072" w14:textId="77777777" w:rsidR="00D956D4" w:rsidRDefault="00D956D4" w:rsidP="00D956D4">
      <w:pPr>
        <w:pStyle w:val="PL"/>
        <w:rPr>
          <w:ins w:id="719" w:author="Ericsson - Author" w:date="2023-10-24T10:04:00Z"/>
        </w:rPr>
      </w:pPr>
      <w:ins w:id="720" w:author="Ericsson - Author" w:date="2023-10-24T10:04:00Z">
        <w:r>
          <w:tab/>
          <w:t>...</w:t>
        </w:r>
      </w:ins>
    </w:p>
    <w:p w14:paraId="0DE86238" w14:textId="77777777" w:rsidR="00D956D4" w:rsidRDefault="00D956D4" w:rsidP="00D956D4">
      <w:pPr>
        <w:pStyle w:val="PL"/>
        <w:rPr>
          <w:ins w:id="721" w:author="Ericsson - Author" w:date="2023-10-24T10:04:00Z"/>
        </w:rPr>
      </w:pPr>
      <w:ins w:id="722" w:author="Ericsson - Author" w:date="2023-10-24T10:04:00Z">
        <w:r>
          <w:t>}</w:t>
        </w:r>
      </w:ins>
    </w:p>
    <w:p w14:paraId="270CB8CA" w14:textId="77777777" w:rsidR="00D956D4" w:rsidRDefault="00D956D4" w:rsidP="00D956D4">
      <w:pPr>
        <w:pStyle w:val="PL"/>
        <w:rPr>
          <w:ins w:id="723" w:author="Ericsson - Author" w:date="2023-10-24T10:04:00Z"/>
        </w:rPr>
      </w:pPr>
    </w:p>
    <w:p w14:paraId="2E19EAEF" w14:textId="77777777" w:rsidR="00D956D4" w:rsidRDefault="00D956D4" w:rsidP="00D956D4">
      <w:pPr>
        <w:pStyle w:val="PL"/>
        <w:rPr>
          <w:ins w:id="724" w:author="Ericsson - Author" w:date="2023-10-24T10:04:00Z"/>
        </w:rPr>
      </w:pPr>
      <w:ins w:id="725" w:author="Ericsson - Author" w:date="2023-10-24T10:04:00Z">
        <w:r w:rsidRPr="004832EE">
          <w:rPr>
            <w:snapToGrid w:val="0"/>
          </w:rPr>
          <w:t>UEAssociatedInfoResult</w:t>
        </w:r>
        <w:r>
          <w:t>-Item-ExtIEs XNAP-PROTOCOL-EXTENSION ::= {</w:t>
        </w:r>
      </w:ins>
    </w:p>
    <w:p w14:paraId="3356AC97" w14:textId="77777777" w:rsidR="00D956D4" w:rsidRDefault="00D956D4" w:rsidP="00D956D4">
      <w:pPr>
        <w:pStyle w:val="PL"/>
        <w:rPr>
          <w:ins w:id="726" w:author="Ericsson - Author" w:date="2023-10-24T10:04:00Z"/>
        </w:rPr>
      </w:pPr>
      <w:ins w:id="727" w:author="Ericsson - Author" w:date="2023-10-24T10:04:00Z">
        <w:r>
          <w:tab/>
          <w:t>...</w:t>
        </w:r>
      </w:ins>
    </w:p>
    <w:p w14:paraId="1F27E790" w14:textId="77777777" w:rsidR="00D956D4" w:rsidRDefault="00D956D4" w:rsidP="00D956D4">
      <w:pPr>
        <w:pStyle w:val="PL"/>
        <w:rPr>
          <w:ins w:id="728" w:author="Ericsson - Author" w:date="2023-10-24T10:04:00Z"/>
        </w:rPr>
      </w:pPr>
      <w:ins w:id="729" w:author="Ericsson - Author" w:date="2023-10-24T10:04:00Z">
        <w:r>
          <w:t>}</w:t>
        </w:r>
      </w:ins>
    </w:p>
    <w:p w14:paraId="58EB3675" w14:textId="77777777" w:rsidR="00D956D4" w:rsidRDefault="00D956D4" w:rsidP="00D956D4">
      <w:pPr>
        <w:pStyle w:val="PL"/>
        <w:rPr>
          <w:ins w:id="730" w:author="Ericsson - Author" w:date="2023-10-24T10:04:00Z"/>
        </w:rPr>
      </w:pPr>
    </w:p>
    <w:p w14:paraId="2F878AFF" w14:textId="76D591ED" w:rsidR="007849A4" w:rsidRDefault="007849A4" w:rsidP="007849A4">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51FD623" w14:textId="2D5B7669" w:rsidR="005346E4" w:rsidRPr="00DA6DDA" w:rsidRDefault="005346E4" w:rsidP="005346E4">
      <w:pPr>
        <w:pStyle w:val="PL"/>
        <w:rPr>
          <w:ins w:id="731" w:author="Ericsson User" w:date="2023-10-30T22:17:00Z"/>
          <w:noProof w:val="0"/>
          <w:snapToGrid w:val="0"/>
        </w:rPr>
      </w:pPr>
      <w:ins w:id="732" w:author="Ericsson User" w:date="2023-10-30T22:17:00Z">
        <w:r>
          <w:rPr>
            <w:rFonts w:cs="Arial"/>
            <w:lang w:eastAsia="ja-JP"/>
          </w:rPr>
          <w:t>TriggeringReportingCondition</w:t>
        </w:r>
        <w:r w:rsidRPr="00DA6DDA">
          <w:rPr>
            <w:noProof w:val="0"/>
            <w:snapToGrid w:val="0"/>
          </w:rPr>
          <w:t xml:space="preserve"> ::= ENUMERATED { </w:t>
        </w:r>
      </w:ins>
    </w:p>
    <w:p w14:paraId="1166DF06" w14:textId="24AB4F4D" w:rsidR="005346E4" w:rsidRPr="00DA6DDA" w:rsidRDefault="005346E4" w:rsidP="005346E4">
      <w:pPr>
        <w:pStyle w:val="PL"/>
        <w:rPr>
          <w:ins w:id="733" w:author="Ericsson User" w:date="2023-10-30T22:17:00Z"/>
          <w:noProof w:val="0"/>
          <w:snapToGrid w:val="0"/>
        </w:rPr>
      </w:pPr>
      <w:ins w:id="734" w:author="Ericsson User" w:date="2023-10-30T22:17:00Z">
        <w:r w:rsidRPr="00DA6DDA">
          <w:rPr>
            <w:noProof w:val="0"/>
            <w:snapToGrid w:val="0"/>
          </w:rPr>
          <w:tab/>
        </w:r>
      </w:ins>
      <w:proofErr w:type="spellStart"/>
      <w:ins w:id="735" w:author="Ericsson User" w:date="2023-10-30T22:19:00Z">
        <w:r>
          <w:rPr>
            <w:noProof w:val="0"/>
            <w:snapToGrid w:val="0"/>
          </w:rPr>
          <w:t>rrc</w:t>
        </w:r>
        <w:proofErr w:type="spellEnd"/>
        <w:r>
          <w:rPr>
            <w:noProof w:val="0"/>
            <w:snapToGrid w:val="0"/>
          </w:rPr>
          <w:t>-</w:t>
        </w:r>
      </w:ins>
      <w:ins w:id="736" w:author="Ericsson User" w:date="2023-10-30T22:18:00Z">
        <w:r>
          <w:rPr>
            <w:noProof w:val="0"/>
            <w:snapToGrid w:val="0"/>
          </w:rPr>
          <w:t>state-change</w:t>
        </w:r>
      </w:ins>
      <w:ins w:id="737" w:author="Ericsson User" w:date="2023-10-30T22:17:00Z">
        <w:r w:rsidRPr="00DA6DDA">
          <w:rPr>
            <w:noProof w:val="0"/>
            <w:snapToGrid w:val="0"/>
          </w:rPr>
          <w:t>,</w:t>
        </w:r>
      </w:ins>
    </w:p>
    <w:p w14:paraId="3286A8A5" w14:textId="74B65351" w:rsidR="005346E4" w:rsidRDefault="005346E4" w:rsidP="005346E4">
      <w:pPr>
        <w:pStyle w:val="PL"/>
        <w:rPr>
          <w:ins w:id="738" w:author="Ericsson User" w:date="2023-10-30T22:19:00Z"/>
          <w:noProof w:val="0"/>
          <w:snapToGrid w:val="0"/>
        </w:rPr>
      </w:pPr>
      <w:ins w:id="739" w:author="Ericsson User" w:date="2023-10-30T22:17:00Z">
        <w:r w:rsidRPr="00DA6DDA">
          <w:rPr>
            <w:noProof w:val="0"/>
            <w:snapToGrid w:val="0"/>
          </w:rPr>
          <w:tab/>
        </w:r>
      </w:ins>
      <w:ins w:id="740" w:author="Ericsson User" w:date="2023-10-30T22:19:00Z">
        <w:r>
          <w:rPr>
            <w:noProof w:val="0"/>
            <w:snapToGrid w:val="0"/>
          </w:rPr>
          <w:t>inter-node-</w:t>
        </w:r>
        <w:proofErr w:type="spellStart"/>
        <w:r>
          <w:rPr>
            <w:noProof w:val="0"/>
            <w:snapToGrid w:val="0"/>
          </w:rPr>
          <w:t>ho</w:t>
        </w:r>
      </w:ins>
      <w:proofErr w:type="spellEnd"/>
      <w:ins w:id="741" w:author="Ericsson User" w:date="2023-10-30T22:17:00Z">
        <w:r w:rsidRPr="00DA6DDA">
          <w:rPr>
            <w:noProof w:val="0"/>
            <w:snapToGrid w:val="0"/>
          </w:rPr>
          <w:t>,</w:t>
        </w:r>
      </w:ins>
    </w:p>
    <w:p w14:paraId="11A7368D" w14:textId="13FE5253" w:rsidR="005346E4" w:rsidRDefault="005346E4" w:rsidP="005346E4">
      <w:pPr>
        <w:pStyle w:val="PL"/>
        <w:rPr>
          <w:ins w:id="742" w:author="Ericsson User" w:date="2023-10-30T22:19:00Z"/>
          <w:noProof w:val="0"/>
          <w:snapToGrid w:val="0"/>
        </w:rPr>
      </w:pPr>
      <w:ins w:id="743" w:author="Ericsson User" w:date="2023-10-30T22:19:00Z">
        <w:r>
          <w:rPr>
            <w:noProof w:val="0"/>
            <w:snapToGrid w:val="0"/>
          </w:rPr>
          <w:tab/>
          <w:t>time-duration-expired,</w:t>
        </w:r>
      </w:ins>
    </w:p>
    <w:p w14:paraId="1EA9036F" w14:textId="2D13ED41" w:rsidR="005346E4" w:rsidRPr="00DA6DDA" w:rsidRDefault="005346E4" w:rsidP="005346E4">
      <w:pPr>
        <w:pStyle w:val="PL"/>
        <w:rPr>
          <w:ins w:id="744" w:author="Ericsson User" w:date="2023-10-30T22:17:00Z"/>
          <w:noProof w:val="0"/>
          <w:snapToGrid w:val="0"/>
        </w:rPr>
      </w:pPr>
      <w:ins w:id="745" w:author="Ericsson User" w:date="2023-10-30T22:19:00Z">
        <w:r>
          <w:rPr>
            <w:noProof w:val="0"/>
            <w:snapToGrid w:val="0"/>
          </w:rPr>
          <w:tab/>
          <w:t>m</w:t>
        </w:r>
      </w:ins>
      <w:ins w:id="746" w:author="Ericsson User" w:date="2023-10-30T22:20:00Z">
        <w:r>
          <w:rPr>
            <w:noProof w:val="0"/>
            <w:snapToGrid w:val="0"/>
          </w:rPr>
          <w:t>ax-number-</w:t>
        </w:r>
        <w:proofErr w:type="spellStart"/>
        <w:r>
          <w:rPr>
            <w:noProof w:val="0"/>
            <w:snapToGrid w:val="0"/>
          </w:rPr>
          <w:t>ho</w:t>
        </w:r>
        <w:proofErr w:type="spellEnd"/>
        <w:r>
          <w:rPr>
            <w:noProof w:val="0"/>
            <w:snapToGrid w:val="0"/>
          </w:rPr>
          <w:t>,</w:t>
        </w:r>
      </w:ins>
    </w:p>
    <w:p w14:paraId="73009602" w14:textId="77777777" w:rsidR="005346E4" w:rsidRPr="00DA6DDA" w:rsidRDefault="005346E4" w:rsidP="005346E4">
      <w:pPr>
        <w:pStyle w:val="PL"/>
        <w:rPr>
          <w:ins w:id="747" w:author="Ericsson User" w:date="2023-10-30T22:17:00Z"/>
          <w:noProof w:val="0"/>
          <w:snapToGrid w:val="0"/>
        </w:rPr>
      </w:pPr>
      <w:ins w:id="748" w:author="Ericsson User" w:date="2023-10-30T22:17:00Z">
        <w:r w:rsidRPr="00DA6DDA">
          <w:rPr>
            <w:noProof w:val="0"/>
            <w:snapToGrid w:val="0"/>
          </w:rPr>
          <w:tab/>
          <w:t>...</w:t>
        </w:r>
      </w:ins>
    </w:p>
    <w:p w14:paraId="7887C348" w14:textId="77777777" w:rsidR="005346E4" w:rsidRPr="00DA6DDA" w:rsidRDefault="005346E4" w:rsidP="005346E4">
      <w:pPr>
        <w:pStyle w:val="PL"/>
        <w:rPr>
          <w:ins w:id="749" w:author="Ericsson User" w:date="2023-10-30T22:17:00Z"/>
          <w:noProof w:val="0"/>
          <w:snapToGrid w:val="0"/>
        </w:rPr>
      </w:pPr>
      <w:ins w:id="750" w:author="Ericsson User" w:date="2023-10-30T22:17:00Z">
        <w:r w:rsidRPr="00DA6DDA">
          <w:rPr>
            <w:noProof w:val="0"/>
            <w:snapToGrid w:val="0"/>
          </w:rPr>
          <w:t>}</w:t>
        </w:r>
      </w:ins>
    </w:p>
    <w:p w14:paraId="7A4C1A85" w14:textId="77777777" w:rsidR="007849A4" w:rsidRDefault="007849A4" w:rsidP="007849A4">
      <w:pPr>
        <w:pStyle w:val="FirstChange"/>
      </w:pPr>
    </w:p>
    <w:p w14:paraId="1B83E3EC" w14:textId="7DD45CE1" w:rsidR="002025CB" w:rsidRDefault="002025CB" w:rsidP="002025CB">
      <w:pPr>
        <w:pStyle w:val="FirstChange"/>
      </w:pPr>
      <w:r>
        <w:t xml:space="preserve">&lt;&lt;&lt;&lt;&lt;&lt;&lt;&lt;&lt;&lt;&lt;&lt;&lt;&lt;&lt;&lt;&lt;&lt;&lt;&lt; End of </w:t>
      </w:r>
      <w:r w:rsidRPr="00CE63E2">
        <w:t>Change</w:t>
      </w:r>
      <w:r>
        <w:t xml:space="preserve">s </w:t>
      </w:r>
      <w:r w:rsidRPr="00CE63E2">
        <w:t>&gt;&gt;&gt;&gt;&gt;&gt;&gt;&gt;&gt;&gt;&gt;&gt;&gt;&gt;&gt;&gt;&gt;&gt;&gt;&gt;</w:t>
      </w:r>
    </w:p>
    <w:p w14:paraId="2D740DCC" w14:textId="40B72382" w:rsidR="007C33AF" w:rsidRDefault="007C33AF" w:rsidP="002025CB">
      <w:pPr>
        <w:pStyle w:val="FirstChange"/>
      </w:pPr>
    </w:p>
    <w:sectPr w:rsidR="007C33AF" w:rsidSect="000A2506">
      <w:footnotePr>
        <w:numRestart w:val="eachSect"/>
      </w:footnotePr>
      <w:pgSz w:w="16840" w:h="11907"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BAC81" w14:textId="77777777" w:rsidR="006A3734" w:rsidRDefault="006A3734">
      <w:r>
        <w:separator/>
      </w:r>
    </w:p>
  </w:endnote>
  <w:endnote w:type="continuationSeparator" w:id="0">
    <w:p w14:paraId="255E997B" w14:textId="77777777" w:rsidR="006A3734" w:rsidRDefault="006A3734">
      <w:r>
        <w:continuationSeparator/>
      </w:r>
    </w:p>
  </w:endnote>
  <w:endnote w:type="continuationNotice" w:id="1">
    <w:p w14:paraId="6B641DA6" w14:textId="77777777" w:rsidR="006A3734" w:rsidRDefault="006A3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27044" w14:textId="77777777" w:rsidR="006A3734" w:rsidRDefault="006A3734">
      <w:r>
        <w:separator/>
      </w:r>
    </w:p>
  </w:footnote>
  <w:footnote w:type="continuationSeparator" w:id="0">
    <w:p w14:paraId="2E7E360B" w14:textId="77777777" w:rsidR="006A3734" w:rsidRDefault="006A3734">
      <w:r>
        <w:continuationSeparator/>
      </w:r>
    </w:p>
  </w:footnote>
  <w:footnote w:type="continuationNotice" w:id="1">
    <w:p w14:paraId="0E21F95A" w14:textId="77777777" w:rsidR="006A3734" w:rsidRDefault="006A37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8D28AF"/>
    <w:multiLevelType w:val="hybridMultilevel"/>
    <w:tmpl w:val="DE829A52"/>
    <w:lvl w:ilvl="0" w:tplc="D83CFAA0">
      <w:start w:val="1"/>
      <w:numFmt w:val="bullet"/>
      <w:lvlText w:val=""/>
      <w:lvlJc w:val="left"/>
      <w:pPr>
        <w:ind w:left="1800" w:hanging="360"/>
      </w:pPr>
      <w:rPr>
        <w:rFonts w:ascii="Symbol" w:hAnsi="Symbol"/>
      </w:rPr>
    </w:lvl>
    <w:lvl w:ilvl="1" w:tplc="66321952">
      <w:start w:val="1"/>
      <w:numFmt w:val="bullet"/>
      <w:lvlText w:val=""/>
      <w:lvlJc w:val="left"/>
      <w:pPr>
        <w:ind w:left="1800" w:hanging="360"/>
      </w:pPr>
      <w:rPr>
        <w:rFonts w:ascii="Symbol" w:hAnsi="Symbol"/>
      </w:rPr>
    </w:lvl>
    <w:lvl w:ilvl="2" w:tplc="AD5655DA">
      <w:start w:val="1"/>
      <w:numFmt w:val="bullet"/>
      <w:lvlText w:val=""/>
      <w:lvlJc w:val="left"/>
      <w:pPr>
        <w:ind w:left="1800" w:hanging="360"/>
      </w:pPr>
      <w:rPr>
        <w:rFonts w:ascii="Symbol" w:hAnsi="Symbol"/>
      </w:rPr>
    </w:lvl>
    <w:lvl w:ilvl="3" w:tplc="DDE8C8D0">
      <w:start w:val="1"/>
      <w:numFmt w:val="bullet"/>
      <w:lvlText w:val=""/>
      <w:lvlJc w:val="left"/>
      <w:pPr>
        <w:ind w:left="1800" w:hanging="360"/>
      </w:pPr>
      <w:rPr>
        <w:rFonts w:ascii="Symbol" w:hAnsi="Symbol"/>
      </w:rPr>
    </w:lvl>
    <w:lvl w:ilvl="4" w:tplc="6ED6690C">
      <w:start w:val="1"/>
      <w:numFmt w:val="bullet"/>
      <w:lvlText w:val=""/>
      <w:lvlJc w:val="left"/>
      <w:pPr>
        <w:ind w:left="1800" w:hanging="360"/>
      </w:pPr>
      <w:rPr>
        <w:rFonts w:ascii="Symbol" w:hAnsi="Symbol"/>
      </w:rPr>
    </w:lvl>
    <w:lvl w:ilvl="5" w:tplc="744CF7A4">
      <w:start w:val="1"/>
      <w:numFmt w:val="bullet"/>
      <w:lvlText w:val=""/>
      <w:lvlJc w:val="left"/>
      <w:pPr>
        <w:ind w:left="1800" w:hanging="360"/>
      </w:pPr>
      <w:rPr>
        <w:rFonts w:ascii="Symbol" w:hAnsi="Symbol"/>
      </w:rPr>
    </w:lvl>
    <w:lvl w:ilvl="6" w:tplc="161C89A4">
      <w:start w:val="1"/>
      <w:numFmt w:val="bullet"/>
      <w:lvlText w:val=""/>
      <w:lvlJc w:val="left"/>
      <w:pPr>
        <w:ind w:left="1800" w:hanging="360"/>
      </w:pPr>
      <w:rPr>
        <w:rFonts w:ascii="Symbol" w:hAnsi="Symbol"/>
      </w:rPr>
    </w:lvl>
    <w:lvl w:ilvl="7" w:tplc="D4D80816">
      <w:start w:val="1"/>
      <w:numFmt w:val="bullet"/>
      <w:lvlText w:val=""/>
      <w:lvlJc w:val="left"/>
      <w:pPr>
        <w:ind w:left="1800" w:hanging="360"/>
      </w:pPr>
      <w:rPr>
        <w:rFonts w:ascii="Symbol" w:hAnsi="Symbol"/>
      </w:rPr>
    </w:lvl>
    <w:lvl w:ilvl="8" w:tplc="95742EA2">
      <w:start w:val="1"/>
      <w:numFmt w:val="bullet"/>
      <w:lvlText w:val=""/>
      <w:lvlJc w:val="left"/>
      <w:pPr>
        <w:ind w:left="1800" w:hanging="360"/>
      </w:pPr>
      <w:rPr>
        <w:rFonts w:ascii="Symbol" w:hAnsi="Symbol"/>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7C4FD8"/>
    <w:multiLevelType w:val="hybridMultilevel"/>
    <w:tmpl w:val="04A8EB00"/>
    <w:lvl w:ilvl="0" w:tplc="AF62F920">
      <w:start w:val="3"/>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69830405">
    <w:abstractNumId w:val="17"/>
  </w:num>
  <w:num w:numId="2" w16cid:durableId="1100177866">
    <w:abstractNumId w:val="24"/>
  </w:num>
  <w:num w:numId="3" w16cid:durableId="201479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9754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47165140">
    <w:abstractNumId w:val="12"/>
  </w:num>
  <w:num w:numId="6" w16cid:durableId="196966630">
    <w:abstractNumId w:val="11"/>
  </w:num>
  <w:num w:numId="7" w16cid:durableId="1808743860">
    <w:abstractNumId w:val="31"/>
  </w:num>
  <w:num w:numId="8" w16cid:durableId="1219169397">
    <w:abstractNumId w:val="21"/>
  </w:num>
  <w:num w:numId="9" w16cid:durableId="1139302753">
    <w:abstractNumId w:val="9"/>
  </w:num>
  <w:num w:numId="10" w16cid:durableId="470287078">
    <w:abstractNumId w:val="7"/>
  </w:num>
  <w:num w:numId="11" w16cid:durableId="219873281">
    <w:abstractNumId w:val="6"/>
  </w:num>
  <w:num w:numId="12" w16cid:durableId="606699281">
    <w:abstractNumId w:val="5"/>
  </w:num>
  <w:num w:numId="13" w16cid:durableId="1831752125">
    <w:abstractNumId w:val="4"/>
  </w:num>
  <w:num w:numId="14" w16cid:durableId="881357986">
    <w:abstractNumId w:val="8"/>
  </w:num>
  <w:num w:numId="15" w16cid:durableId="115684406">
    <w:abstractNumId w:val="3"/>
  </w:num>
  <w:num w:numId="16" w16cid:durableId="154543615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7397283">
    <w:abstractNumId w:val="23"/>
  </w:num>
  <w:num w:numId="18" w16cid:durableId="818107934">
    <w:abstractNumId w:val="13"/>
  </w:num>
  <w:num w:numId="19" w16cid:durableId="1971129826">
    <w:abstractNumId w:val="36"/>
  </w:num>
  <w:num w:numId="20" w16cid:durableId="1358889830">
    <w:abstractNumId w:val="29"/>
  </w:num>
  <w:num w:numId="21" w16cid:durableId="1793590995">
    <w:abstractNumId w:val="30"/>
  </w:num>
  <w:num w:numId="22" w16cid:durableId="1708993603">
    <w:abstractNumId w:val="25"/>
  </w:num>
  <w:num w:numId="23" w16cid:durableId="824200209">
    <w:abstractNumId w:val="32"/>
  </w:num>
  <w:num w:numId="24" w16cid:durableId="1290743120">
    <w:abstractNumId w:val="38"/>
  </w:num>
  <w:num w:numId="25" w16cid:durableId="1140077476">
    <w:abstractNumId w:val="26"/>
  </w:num>
  <w:num w:numId="26" w16cid:durableId="44764805">
    <w:abstractNumId w:val="37"/>
  </w:num>
  <w:num w:numId="27" w16cid:durableId="1018433855">
    <w:abstractNumId w:val="40"/>
  </w:num>
  <w:num w:numId="28" w16cid:durableId="821967060">
    <w:abstractNumId w:val="16"/>
  </w:num>
  <w:num w:numId="29" w16cid:durableId="542446114">
    <w:abstractNumId w:val="39"/>
  </w:num>
  <w:num w:numId="30" w16cid:durableId="378895621">
    <w:abstractNumId w:val="28"/>
  </w:num>
  <w:num w:numId="31" w16cid:durableId="390076212">
    <w:abstractNumId w:val="19"/>
  </w:num>
  <w:num w:numId="32" w16cid:durableId="1537768355">
    <w:abstractNumId w:val="15"/>
  </w:num>
  <w:num w:numId="33" w16cid:durableId="609894364">
    <w:abstractNumId w:val="14"/>
  </w:num>
  <w:num w:numId="34" w16cid:durableId="1209031538">
    <w:abstractNumId w:val="2"/>
  </w:num>
  <w:num w:numId="35" w16cid:durableId="1679195654">
    <w:abstractNumId w:val="1"/>
  </w:num>
  <w:num w:numId="36" w16cid:durableId="1041242587">
    <w:abstractNumId w:val="0"/>
  </w:num>
  <w:num w:numId="37" w16cid:durableId="1736463812">
    <w:abstractNumId w:val="42"/>
  </w:num>
  <w:num w:numId="38" w16cid:durableId="869993282">
    <w:abstractNumId w:val="34"/>
  </w:num>
  <w:num w:numId="39" w16cid:durableId="1373921088">
    <w:abstractNumId w:val="35"/>
  </w:num>
  <w:num w:numId="40" w16cid:durableId="1717074251">
    <w:abstractNumId w:val="18"/>
  </w:num>
  <w:num w:numId="41" w16cid:durableId="1291589938">
    <w:abstractNumId w:val="27"/>
  </w:num>
  <w:num w:numId="42" w16cid:durableId="147397966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548487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2022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7808154">
    <w:abstractNumId w:val="33"/>
  </w:num>
  <w:num w:numId="46" w16cid:durableId="1032612865">
    <w:abstractNumId w:val="20"/>
  </w:num>
  <w:num w:numId="47" w16cid:durableId="155373671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0049"/>
    <w:rsid w:val="000428F1"/>
    <w:rsid w:val="00050D14"/>
    <w:rsid w:val="00060D42"/>
    <w:rsid w:val="00063E76"/>
    <w:rsid w:val="0007015A"/>
    <w:rsid w:val="00073795"/>
    <w:rsid w:val="00081F49"/>
    <w:rsid w:val="00084737"/>
    <w:rsid w:val="00091C95"/>
    <w:rsid w:val="000A140A"/>
    <w:rsid w:val="000A2460"/>
    <w:rsid w:val="000A2506"/>
    <w:rsid w:val="000A5AB0"/>
    <w:rsid w:val="000A6394"/>
    <w:rsid w:val="000B2B08"/>
    <w:rsid w:val="000B7FED"/>
    <w:rsid w:val="000C038A"/>
    <w:rsid w:val="000C170A"/>
    <w:rsid w:val="000C3828"/>
    <w:rsid w:val="000C6598"/>
    <w:rsid w:val="000D3AAC"/>
    <w:rsid w:val="000D5C39"/>
    <w:rsid w:val="000E59E4"/>
    <w:rsid w:val="000F068C"/>
    <w:rsid w:val="000F15E7"/>
    <w:rsid w:val="00102878"/>
    <w:rsid w:val="00103F01"/>
    <w:rsid w:val="00106A06"/>
    <w:rsid w:val="00112311"/>
    <w:rsid w:val="00117DF2"/>
    <w:rsid w:val="00117ECD"/>
    <w:rsid w:val="00121B12"/>
    <w:rsid w:val="0012413F"/>
    <w:rsid w:val="00125C5A"/>
    <w:rsid w:val="00126539"/>
    <w:rsid w:val="00126F79"/>
    <w:rsid w:val="00135D6D"/>
    <w:rsid w:val="00136F40"/>
    <w:rsid w:val="00140B3A"/>
    <w:rsid w:val="001441A1"/>
    <w:rsid w:val="00145D43"/>
    <w:rsid w:val="00150674"/>
    <w:rsid w:val="00152B33"/>
    <w:rsid w:val="00154141"/>
    <w:rsid w:val="00157A8E"/>
    <w:rsid w:val="00157E8A"/>
    <w:rsid w:val="0016722A"/>
    <w:rsid w:val="00171659"/>
    <w:rsid w:val="00182C5E"/>
    <w:rsid w:val="0019114C"/>
    <w:rsid w:val="00192C46"/>
    <w:rsid w:val="001A08B3"/>
    <w:rsid w:val="001A2C9C"/>
    <w:rsid w:val="001A3991"/>
    <w:rsid w:val="001A464B"/>
    <w:rsid w:val="001A581B"/>
    <w:rsid w:val="001A7B60"/>
    <w:rsid w:val="001B1958"/>
    <w:rsid w:val="001B52F0"/>
    <w:rsid w:val="001B7A65"/>
    <w:rsid w:val="001D1713"/>
    <w:rsid w:val="001D247E"/>
    <w:rsid w:val="001E3AF8"/>
    <w:rsid w:val="001E41F3"/>
    <w:rsid w:val="001E5C51"/>
    <w:rsid w:val="00200DA5"/>
    <w:rsid w:val="002025CB"/>
    <w:rsid w:val="002107B3"/>
    <w:rsid w:val="00210BEA"/>
    <w:rsid w:val="0021389F"/>
    <w:rsid w:val="002175A1"/>
    <w:rsid w:val="00234077"/>
    <w:rsid w:val="00235D6D"/>
    <w:rsid w:val="00240D54"/>
    <w:rsid w:val="00243C1A"/>
    <w:rsid w:val="00244B30"/>
    <w:rsid w:val="002467F4"/>
    <w:rsid w:val="0025390F"/>
    <w:rsid w:val="00256724"/>
    <w:rsid w:val="0026004D"/>
    <w:rsid w:val="00260756"/>
    <w:rsid w:val="00261D4F"/>
    <w:rsid w:val="002621D8"/>
    <w:rsid w:val="002640DD"/>
    <w:rsid w:val="002644F5"/>
    <w:rsid w:val="00267F42"/>
    <w:rsid w:val="0027163D"/>
    <w:rsid w:val="00271D5F"/>
    <w:rsid w:val="0027299E"/>
    <w:rsid w:val="00275D12"/>
    <w:rsid w:val="002767DC"/>
    <w:rsid w:val="00280986"/>
    <w:rsid w:val="00284FEB"/>
    <w:rsid w:val="002860C4"/>
    <w:rsid w:val="002902EF"/>
    <w:rsid w:val="0029479B"/>
    <w:rsid w:val="00294CB5"/>
    <w:rsid w:val="002B3A96"/>
    <w:rsid w:val="002B3CF0"/>
    <w:rsid w:val="002B5741"/>
    <w:rsid w:val="002B7ED7"/>
    <w:rsid w:val="002C36C4"/>
    <w:rsid w:val="002C78D2"/>
    <w:rsid w:val="002D1849"/>
    <w:rsid w:val="002D655B"/>
    <w:rsid w:val="002E6DFE"/>
    <w:rsid w:val="002E778E"/>
    <w:rsid w:val="002F665B"/>
    <w:rsid w:val="003049AF"/>
    <w:rsid w:val="00305409"/>
    <w:rsid w:val="00323A68"/>
    <w:rsid w:val="00327A6D"/>
    <w:rsid w:val="00333ADC"/>
    <w:rsid w:val="00336FCE"/>
    <w:rsid w:val="00336FF2"/>
    <w:rsid w:val="003404F2"/>
    <w:rsid w:val="00341843"/>
    <w:rsid w:val="00341E80"/>
    <w:rsid w:val="003446E2"/>
    <w:rsid w:val="00346D09"/>
    <w:rsid w:val="0035249B"/>
    <w:rsid w:val="003541F9"/>
    <w:rsid w:val="003579DB"/>
    <w:rsid w:val="0036055B"/>
    <w:rsid w:val="003609EF"/>
    <w:rsid w:val="0036231A"/>
    <w:rsid w:val="003705BA"/>
    <w:rsid w:val="00374DD4"/>
    <w:rsid w:val="0038284F"/>
    <w:rsid w:val="00386F71"/>
    <w:rsid w:val="00397584"/>
    <w:rsid w:val="003A03C0"/>
    <w:rsid w:val="003A1BBA"/>
    <w:rsid w:val="003A6D80"/>
    <w:rsid w:val="003D4077"/>
    <w:rsid w:val="003D5E5E"/>
    <w:rsid w:val="003E1A36"/>
    <w:rsid w:val="003E294E"/>
    <w:rsid w:val="003F0948"/>
    <w:rsid w:val="003F26BC"/>
    <w:rsid w:val="003F7C0F"/>
    <w:rsid w:val="004047A1"/>
    <w:rsid w:val="004063A3"/>
    <w:rsid w:val="00410371"/>
    <w:rsid w:val="0041196B"/>
    <w:rsid w:val="00411D56"/>
    <w:rsid w:val="00423B09"/>
    <w:rsid w:val="004242F1"/>
    <w:rsid w:val="00425799"/>
    <w:rsid w:val="00434A5E"/>
    <w:rsid w:val="00446C4A"/>
    <w:rsid w:val="004522D3"/>
    <w:rsid w:val="00456DA7"/>
    <w:rsid w:val="00467FB0"/>
    <w:rsid w:val="00480A3D"/>
    <w:rsid w:val="004910C6"/>
    <w:rsid w:val="0049149B"/>
    <w:rsid w:val="00493106"/>
    <w:rsid w:val="00495228"/>
    <w:rsid w:val="00497667"/>
    <w:rsid w:val="004A188B"/>
    <w:rsid w:val="004A77D5"/>
    <w:rsid w:val="004B75B7"/>
    <w:rsid w:val="004C3A94"/>
    <w:rsid w:val="004C6F90"/>
    <w:rsid w:val="004D1AF6"/>
    <w:rsid w:val="004D2AC1"/>
    <w:rsid w:val="004D3BC1"/>
    <w:rsid w:val="004D7C4D"/>
    <w:rsid w:val="004E3915"/>
    <w:rsid w:val="004E5314"/>
    <w:rsid w:val="004F2079"/>
    <w:rsid w:val="004F4090"/>
    <w:rsid w:val="004F4268"/>
    <w:rsid w:val="004F616A"/>
    <w:rsid w:val="00505289"/>
    <w:rsid w:val="0050765B"/>
    <w:rsid w:val="00513097"/>
    <w:rsid w:val="00513DB6"/>
    <w:rsid w:val="00514686"/>
    <w:rsid w:val="0051580D"/>
    <w:rsid w:val="00517E19"/>
    <w:rsid w:val="00520B52"/>
    <w:rsid w:val="00521615"/>
    <w:rsid w:val="00522B91"/>
    <w:rsid w:val="005236F9"/>
    <w:rsid w:val="005241B8"/>
    <w:rsid w:val="0053335D"/>
    <w:rsid w:val="005339D5"/>
    <w:rsid w:val="005346E4"/>
    <w:rsid w:val="00535951"/>
    <w:rsid w:val="005379CE"/>
    <w:rsid w:val="00547111"/>
    <w:rsid w:val="00560351"/>
    <w:rsid w:val="00563659"/>
    <w:rsid w:val="00573FBB"/>
    <w:rsid w:val="00577DC3"/>
    <w:rsid w:val="00583221"/>
    <w:rsid w:val="00584230"/>
    <w:rsid w:val="00584A8B"/>
    <w:rsid w:val="00592D74"/>
    <w:rsid w:val="00594012"/>
    <w:rsid w:val="005976E3"/>
    <w:rsid w:val="005A574D"/>
    <w:rsid w:val="005B26B4"/>
    <w:rsid w:val="005C0D6E"/>
    <w:rsid w:val="005C18CD"/>
    <w:rsid w:val="005D2221"/>
    <w:rsid w:val="005D552F"/>
    <w:rsid w:val="005E2C44"/>
    <w:rsid w:val="005E2E28"/>
    <w:rsid w:val="005E770E"/>
    <w:rsid w:val="005F341A"/>
    <w:rsid w:val="00621188"/>
    <w:rsid w:val="0062407A"/>
    <w:rsid w:val="00624E25"/>
    <w:rsid w:val="0062509E"/>
    <w:rsid w:val="006257ED"/>
    <w:rsid w:val="00632019"/>
    <w:rsid w:val="00655FA4"/>
    <w:rsid w:val="00656DF1"/>
    <w:rsid w:val="00660349"/>
    <w:rsid w:val="00675773"/>
    <w:rsid w:val="00681BC1"/>
    <w:rsid w:val="00684906"/>
    <w:rsid w:val="00690711"/>
    <w:rsid w:val="00694E6D"/>
    <w:rsid w:val="00695772"/>
    <w:rsid w:val="00695808"/>
    <w:rsid w:val="0069606F"/>
    <w:rsid w:val="006A1FB6"/>
    <w:rsid w:val="006A2F9D"/>
    <w:rsid w:val="006A3734"/>
    <w:rsid w:val="006B3FF7"/>
    <w:rsid w:val="006B46FB"/>
    <w:rsid w:val="006C0ABA"/>
    <w:rsid w:val="006C2670"/>
    <w:rsid w:val="006C26CA"/>
    <w:rsid w:val="006C4B68"/>
    <w:rsid w:val="006D05C0"/>
    <w:rsid w:val="006D64B1"/>
    <w:rsid w:val="006E21FB"/>
    <w:rsid w:val="006E7D52"/>
    <w:rsid w:val="006F2E9F"/>
    <w:rsid w:val="006F50B0"/>
    <w:rsid w:val="006F5AC3"/>
    <w:rsid w:val="006F6328"/>
    <w:rsid w:val="00700AA8"/>
    <w:rsid w:val="00701098"/>
    <w:rsid w:val="0070192A"/>
    <w:rsid w:val="0071394D"/>
    <w:rsid w:val="00720D37"/>
    <w:rsid w:val="00725287"/>
    <w:rsid w:val="00727550"/>
    <w:rsid w:val="00743B8E"/>
    <w:rsid w:val="00747956"/>
    <w:rsid w:val="00751517"/>
    <w:rsid w:val="00754A1D"/>
    <w:rsid w:val="007556DE"/>
    <w:rsid w:val="0076299D"/>
    <w:rsid w:val="00762F3F"/>
    <w:rsid w:val="007678ED"/>
    <w:rsid w:val="00767A3E"/>
    <w:rsid w:val="00770789"/>
    <w:rsid w:val="0077263E"/>
    <w:rsid w:val="00774650"/>
    <w:rsid w:val="00776055"/>
    <w:rsid w:val="00777533"/>
    <w:rsid w:val="00783B58"/>
    <w:rsid w:val="007849A4"/>
    <w:rsid w:val="00784DDA"/>
    <w:rsid w:val="00792342"/>
    <w:rsid w:val="00795044"/>
    <w:rsid w:val="007977A8"/>
    <w:rsid w:val="007A517B"/>
    <w:rsid w:val="007A58D4"/>
    <w:rsid w:val="007A618F"/>
    <w:rsid w:val="007B18F4"/>
    <w:rsid w:val="007B19D2"/>
    <w:rsid w:val="007B42E8"/>
    <w:rsid w:val="007B512A"/>
    <w:rsid w:val="007B6A00"/>
    <w:rsid w:val="007C2097"/>
    <w:rsid w:val="007C33AF"/>
    <w:rsid w:val="007C45FB"/>
    <w:rsid w:val="007D0C31"/>
    <w:rsid w:val="007D43AA"/>
    <w:rsid w:val="007D6A07"/>
    <w:rsid w:val="007F1859"/>
    <w:rsid w:val="007F2AF8"/>
    <w:rsid w:val="007F3A2B"/>
    <w:rsid w:val="007F7259"/>
    <w:rsid w:val="007F7D1F"/>
    <w:rsid w:val="00800BB7"/>
    <w:rsid w:val="00804014"/>
    <w:rsid w:val="008040A8"/>
    <w:rsid w:val="0080779E"/>
    <w:rsid w:val="00810CD0"/>
    <w:rsid w:val="0081220C"/>
    <w:rsid w:val="00817046"/>
    <w:rsid w:val="008279FA"/>
    <w:rsid w:val="008334CD"/>
    <w:rsid w:val="008416DC"/>
    <w:rsid w:val="00847F5F"/>
    <w:rsid w:val="00853986"/>
    <w:rsid w:val="00856902"/>
    <w:rsid w:val="00857F8B"/>
    <w:rsid w:val="008626E7"/>
    <w:rsid w:val="0086719F"/>
    <w:rsid w:val="00870D8A"/>
    <w:rsid w:val="00870EE7"/>
    <w:rsid w:val="00870F79"/>
    <w:rsid w:val="00871C22"/>
    <w:rsid w:val="00873076"/>
    <w:rsid w:val="00874C3B"/>
    <w:rsid w:val="0088309C"/>
    <w:rsid w:val="008863B9"/>
    <w:rsid w:val="00886DB4"/>
    <w:rsid w:val="0088771B"/>
    <w:rsid w:val="00887B58"/>
    <w:rsid w:val="008933B6"/>
    <w:rsid w:val="0089480D"/>
    <w:rsid w:val="008A45A6"/>
    <w:rsid w:val="008B36FF"/>
    <w:rsid w:val="008B73C4"/>
    <w:rsid w:val="008D29F0"/>
    <w:rsid w:val="008D2F86"/>
    <w:rsid w:val="008E1CA8"/>
    <w:rsid w:val="008E2F01"/>
    <w:rsid w:val="008E5310"/>
    <w:rsid w:val="008E5CEE"/>
    <w:rsid w:val="008F5AC0"/>
    <w:rsid w:val="008F5C8D"/>
    <w:rsid w:val="008F686C"/>
    <w:rsid w:val="009075B1"/>
    <w:rsid w:val="009148DE"/>
    <w:rsid w:val="00930635"/>
    <w:rsid w:val="00941E30"/>
    <w:rsid w:val="00943163"/>
    <w:rsid w:val="009446D2"/>
    <w:rsid w:val="00945CC3"/>
    <w:rsid w:val="0095523F"/>
    <w:rsid w:val="0096045C"/>
    <w:rsid w:val="00960B1F"/>
    <w:rsid w:val="009612BA"/>
    <w:rsid w:val="00964295"/>
    <w:rsid w:val="009777D9"/>
    <w:rsid w:val="00980C44"/>
    <w:rsid w:val="00984CDE"/>
    <w:rsid w:val="00991B88"/>
    <w:rsid w:val="00991DBF"/>
    <w:rsid w:val="009A0B50"/>
    <w:rsid w:val="009A5753"/>
    <w:rsid w:val="009A579D"/>
    <w:rsid w:val="009A6837"/>
    <w:rsid w:val="009B158C"/>
    <w:rsid w:val="009B6E6A"/>
    <w:rsid w:val="009C0354"/>
    <w:rsid w:val="009C1D22"/>
    <w:rsid w:val="009C3502"/>
    <w:rsid w:val="009C4780"/>
    <w:rsid w:val="009C77E0"/>
    <w:rsid w:val="009D5906"/>
    <w:rsid w:val="009D5F37"/>
    <w:rsid w:val="009E3297"/>
    <w:rsid w:val="009F1A41"/>
    <w:rsid w:val="009F411E"/>
    <w:rsid w:val="009F734F"/>
    <w:rsid w:val="00A01646"/>
    <w:rsid w:val="00A15865"/>
    <w:rsid w:val="00A15E58"/>
    <w:rsid w:val="00A22334"/>
    <w:rsid w:val="00A246B6"/>
    <w:rsid w:val="00A34D69"/>
    <w:rsid w:val="00A37A0A"/>
    <w:rsid w:val="00A419A3"/>
    <w:rsid w:val="00A43147"/>
    <w:rsid w:val="00A47271"/>
    <w:rsid w:val="00A47E70"/>
    <w:rsid w:val="00A50CF0"/>
    <w:rsid w:val="00A51AE6"/>
    <w:rsid w:val="00A53248"/>
    <w:rsid w:val="00A611EB"/>
    <w:rsid w:val="00A61FCF"/>
    <w:rsid w:val="00A6659C"/>
    <w:rsid w:val="00A668D4"/>
    <w:rsid w:val="00A71170"/>
    <w:rsid w:val="00A7671C"/>
    <w:rsid w:val="00A84F3E"/>
    <w:rsid w:val="00A90526"/>
    <w:rsid w:val="00A9136C"/>
    <w:rsid w:val="00A966F6"/>
    <w:rsid w:val="00AA2CBC"/>
    <w:rsid w:val="00AB6505"/>
    <w:rsid w:val="00AC2AA3"/>
    <w:rsid w:val="00AC5820"/>
    <w:rsid w:val="00AC61D4"/>
    <w:rsid w:val="00AD1CD8"/>
    <w:rsid w:val="00AF33B3"/>
    <w:rsid w:val="00AF746C"/>
    <w:rsid w:val="00B062C2"/>
    <w:rsid w:val="00B12B60"/>
    <w:rsid w:val="00B20757"/>
    <w:rsid w:val="00B258BB"/>
    <w:rsid w:val="00B25947"/>
    <w:rsid w:val="00B310A6"/>
    <w:rsid w:val="00B31B9D"/>
    <w:rsid w:val="00B34DD5"/>
    <w:rsid w:val="00B37971"/>
    <w:rsid w:val="00B401E2"/>
    <w:rsid w:val="00B4283B"/>
    <w:rsid w:val="00B428D6"/>
    <w:rsid w:val="00B46DE5"/>
    <w:rsid w:val="00B47F08"/>
    <w:rsid w:val="00B51FAD"/>
    <w:rsid w:val="00B53113"/>
    <w:rsid w:val="00B67B97"/>
    <w:rsid w:val="00B8472F"/>
    <w:rsid w:val="00B85337"/>
    <w:rsid w:val="00B90216"/>
    <w:rsid w:val="00B921F1"/>
    <w:rsid w:val="00B968C8"/>
    <w:rsid w:val="00B97652"/>
    <w:rsid w:val="00BA3392"/>
    <w:rsid w:val="00BA3EC5"/>
    <w:rsid w:val="00BA51D9"/>
    <w:rsid w:val="00BB5DFC"/>
    <w:rsid w:val="00BC0431"/>
    <w:rsid w:val="00BC1573"/>
    <w:rsid w:val="00BD0E98"/>
    <w:rsid w:val="00BD145D"/>
    <w:rsid w:val="00BD279D"/>
    <w:rsid w:val="00BD4912"/>
    <w:rsid w:val="00BD4E35"/>
    <w:rsid w:val="00BD6BB8"/>
    <w:rsid w:val="00BE0C5B"/>
    <w:rsid w:val="00BE38C2"/>
    <w:rsid w:val="00BE7BAB"/>
    <w:rsid w:val="00BF2F0A"/>
    <w:rsid w:val="00BF5072"/>
    <w:rsid w:val="00BF6CC1"/>
    <w:rsid w:val="00C64635"/>
    <w:rsid w:val="00C66BA2"/>
    <w:rsid w:val="00C7146C"/>
    <w:rsid w:val="00C852AE"/>
    <w:rsid w:val="00C86EAA"/>
    <w:rsid w:val="00C95985"/>
    <w:rsid w:val="00CA1B3E"/>
    <w:rsid w:val="00CA2DD7"/>
    <w:rsid w:val="00CA3326"/>
    <w:rsid w:val="00CA515C"/>
    <w:rsid w:val="00CA7D4F"/>
    <w:rsid w:val="00CB45FB"/>
    <w:rsid w:val="00CC5026"/>
    <w:rsid w:val="00CC68D0"/>
    <w:rsid w:val="00CC6932"/>
    <w:rsid w:val="00CD3269"/>
    <w:rsid w:val="00CD69C7"/>
    <w:rsid w:val="00CE2457"/>
    <w:rsid w:val="00CF1C98"/>
    <w:rsid w:val="00D03F9A"/>
    <w:rsid w:val="00D067A4"/>
    <w:rsid w:val="00D06D51"/>
    <w:rsid w:val="00D1670D"/>
    <w:rsid w:val="00D16F21"/>
    <w:rsid w:val="00D24991"/>
    <w:rsid w:val="00D3385A"/>
    <w:rsid w:val="00D37D79"/>
    <w:rsid w:val="00D40FE6"/>
    <w:rsid w:val="00D434D9"/>
    <w:rsid w:val="00D45F34"/>
    <w:rsid w:val="00D464CE"/>
    <w:rsid w:val="00D501C6"/>
    <w:rsid w:val="00D50255"/>
    <w:rsid w:val="00D51335"/>
    <w:rsid w:val="00D52223"/>
    <w:rsid w:val="00D52B3F"/>
    <w:rsid w:val="00D53822"/>
    <w:rsid w:val="00D53A19"/>
    <w:rsid w:val="00D565A9"/>
    <w:rsid w:val="00D6091C"/>
    <w:rsid w:val="00D62D1A"/>
    <w:rsid w:val="00D632D1"/>
    <w:rsid w:val="00D64237"/>
    <w:rsid w:val="00D66520"/>
    <w:rsid w:val="00D71EEB"/>
    <w:rsid w:val="00D76491"/>
    <w:rsid w:val="00D805D2"/>
    <w:rsid w:val="00D83F86"/>
    <w:rsid w:val="00D851D2"/>
    <w:rsid w:val="00D956D4"/>
    <w:rsid w:val="00D9611B"/>
    <w:rsid w:val="00DA21D8"/>
    <w:rsid w:val="00DA5E81"/>
    <w:rsid w:val="00DA6957"/>
    <w:rsid w:val="00DB1931"/>
    <w:rsid w:val="00DB1DE2"/>
    <w:rsid w:val="00DB57E1"/>
    <w:rsid w:val="00DC6986"/>
    <w:rsid w:val="00DD407F"/>
    <w:rsid w:val="00DE34CF"/>
    <w:rsid w:val="00DE7E22"/>
    <w:rsid w:val="00DF39C2"/>
    <w:rsid w:val="00DF54F1"/>
    <w:rsid w:val="00E00BB6"/>
    <w:rsid w:val="00E03BF7"/>
    <w:rsid w:val="00E12598"/>
    <w:rsid w:val="00E13F3D"/>
    <w:rsid w:val="00E216DD"/>
    <w:rsid w:val="00E24D04"/>
    <w:rsid w:val="00E2533D"/>
    <w:rsid w:val="00E26150"/>
    <w:rsid w:val="00E318CA"/>
    <w:rsid w:val="00E321F0"/>
    <w:rsid w:val="00E34898"/>
    <w:rsid w:val="00E40F99"/>
    <w:rsid w:val="00E43BA5"/>
    <w:rsid w:val="00E50C8C"/>
    <w:rsid w:val="00E55D03"/>
    <w:rsid w:val="00E6525A"/>
    <w:rsid w:val="00E6606A"/>
    <w:rsid w:val="00E675A6"/>
    <w:rsid w:val="00E72805"/>
    <w:rsid w:val="00E90CC8"/>
    <w:rsid w:val="00E96057"/>
    <w:rsid w:val="00EA2B9F"/>
    <w:rsid w:val="00EA30B0"/>
    <w:rsid w:val="00EB09B7"/>
    <w:rsid w:val="00EB0FF0"/>
    <w:rsid w:val="00EB4986"/>
    <w:rsid w:val="00EB59E5"/>
    <w:rsid w:val="00EC03DD"/>
    <w:rsid w:val="00EC7A79"/>
    <w:rsid w:val="00ED2CF7"/>
    <w:rsid w:val="00ED7040"/>
    <w:rsid w:val="00EE359C"/>
    <w:rsid w:val="00EE38E1"/>
    <w:rsid w:val="00EE4F9A"/>
    <w:rsid w:val="00EE7D7C"/>
    <w:rsid w:val="00F004AC"/>
    <w:rsid w:val="00F00A41"/>
    <w:rsid w:val="00F07B1F"/>
    <w:rsid w:val="00F10B50"/>
    <w:rsid w:val="00F10D1E"/>
    <w:rsid w:val="00F1592F"/>
    <w:rsid w:val="00F23F96"/>
    <w:rsid w:val="00F25D98"/>
    <w:rsid w:val="00F300FB"/>
    <w:rsid w:val="00F30A38"/>
    <w:rsid w:val="00F32220"/>
    <w:rsid w:val="00F33CC0"/>
    <w:rsid w:val="00F33E69"/>
    <w:rsid w:val="00F37B72"/>
    <w:rsid w:val="00F37D20"/>
    <w:rsid w:val="00F40F80"/>
    <w:rsid w:val="00F42DBA"/>
    <w:rsid w:val="00F42E46"/>
    <w:rsid w:val="00F44399"/>
    <w:rsid w:val="00F45A8A"/>
    <w:rsid w:val="00F56FE2"/>
    <w:rsid w:val="00F62A64"/>
    <w:rsid w:val="00F662B9"/>
    <w:rsid w:val="00F66B28"/>
    <w:rsid w:val="00F7012C"/>
    <w:rsid w:val="00F9128B"/>
    <w:rsid w:val="00F95216"/>
    <w:rsid w:val="00FA1B03"/>
    <w:rsid w:val="00FA29EB"/>
    <w:rsid w:val="00FA6B11"/>
    <w:rsid w:val="00FA72A9"/>
    <w:rsid w:val="00FB6386"/>
    <w:rsid w:val="00FC21C2"/>
    <w:rsid w:val="00FC2899"/>
    <w:rsid w:val="00FC302C"/>
    <w:rsid w:val="00FC3D40"/>
    <w:rsid w:val="00FF02DD"/>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4228D69F-7E72-4BF3-B872-8616FA3B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1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qFormat/>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 w:type="character" w:customStyle="1" w:styleId="TFChar1">
    <w:name w:val="TF Char1"/>
    <w:qFormat/>
    <w:rsid w:val="00A668D4"/>
    <w:rPr>
      <w:rFonts w:ascii="Arial" w:hAnsi="Arial"/>
      <w:b/>
      <w:lang w:val="en-GB" w:eastAsia="en-US"/>
    </w:rPr>
  </w:style>
  <w:style w:type="character" w:styleId="UnresolvedMention">
    <w:name w:val="Unresolved Mention"/>
    <w:uiPriority w:val="99"/>
    <w:semiHidden/>
    <w:unhideWhenUsed/>
    <w:rsid w:val="00A611EB"/>
    <w:rPr>
      <w:color w:val="808080"/>
      <w:shd w:val="clear" w:color="auto" w:fill="E6E6E6"/>
    </w:rPr>
  </w:style>
  <w:style w:type="character" w:customStyle="1" w:styleId="B4Char">
    <w:name w:val="B4 Char"/>
    <w:link w:val="B4"/>
    <w:rsid w:val="00A611EB"/>
    <w:rPr>
      <w:rFonts w:ascii="Times New Roman" w:hAnsi="Times New Roman"/>
      <w:lang w:val="en-GB" w:eastAsia="en-US"/>
    </w:rPr>
  </w:style>
  <w:style w:type="character" w:customStyle="1" w:styleId="UnresolvedMention1">
    <w:name w:val="Unresolved Mention1"/>
    <w:uiPriority w:val="99"/>
    <w:semiHidden/>
    <w:unhideWhenUsed/>
    <w:rsid w:val="00A611EB"/>
    <w:rPr>
      <w:color w:val="808080"/>
      <w:shd w:val="clear" w:color="auto" w:fill="E6E6E6"/>
    </w:rPr>
  </w:style>
  <w:style w:type="table" w:customStyle="1" w:styleId="1">
    <w:name w:val="网格型1"/>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611EB"/>
    <w:rPr>
      <w:color w:val="808080"/>
      <w:shd w:val="clear" w:color="auto" w:fill="E6E6E6"/>
    </w:rPr>
  </w:style>
  <w:style w:type="paragraph" w:customStyle="1" w:styleId="TALLeft02cm">
    <w:name w:val="TAL + Left: 0.2 cm"/>
    <w:basedOn w:val="TAL"/>
    <w:qFormat/>
    <w:rsid w:val="00A611EB"/>
    <w:pPr>
      <w:ind w:left="113"/>
    </w:pPr>
    <w:rPr>
      <w:rFonts w:eastAsia="SimSun"/>
      <w:bCs/>
      <w:noProof/>
    </w:rPr>
  </w:style>
  <w:style w:type="paragraph" w:customStyle="1" w:styleId="TALLeft04cm">
    <w:name w:val="TAL + Left: 0.4 cm"/>
    <w:basedOn w:val="TALLeft02cm"/>
    <w:qFormat/>
    <w:rsid w:val="00A611EB"/>
    <w:pPr>
      <w:ind w:left="227"/>
    </w:pPr>
  </w:style>
  <w:style w:type="paragraph" w:customStyle="1" w:styleId="TALLeft06cm">
    <w:name w:val="TAL + Left: 0.6 cm"/>
    <w:basedOn w:val="TALLeft04cm"/>
    <w:qFormat/>
    <w:rsid w:val="00A611EB"/>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0EA6008-5368-4478-84F3-19284AA6B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2110</Words>
  <Characters>12028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1900-01-01T08:00:00Z</cp:lastPrinted>
  <dcterms:created xsi:type="dcterms:W3CDTF">2023-11-02T14:53:00Z</dcterms:created>
  <dcterms:modified xsi:type="dcterms:W3CDTF">2023-11-02T20:45:00Z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